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3B45A6FD" w:rsidR="007C5607" w:rsidRDefault="007C5607" w:rsidP="007C5607">
      <w:pPr>
        <w:pStyle w:val="CRCoverPage"/>
        <w:tabs>
          <w:tab w:val="right" w:pos="9639"/>
        </w:tabs>
        <w:spacing w:after="0"/>
        <w:rPr>
          <w:b/>
          <w:noProof/>
          <w:sz w:val="24"/>
        </w:rPr>
      </w:pPr>
      <w:r>
        <w:rPr>
          <w:b/>
          <w:noProof/>
          <w:sz w:val="24"/>
        </w:rPr>
        <w:t>3GPP TSG-SA WG6 Meeting #</w:t>
      </w:r>
      <w:r w:rsidR="00F66359">
        <w:rPr>
          <w:b/>
          <w:noProof/>
          <w:sz w:val="24"/>
        </w:rPr>
        <w:t>6</w:t>
      </w:r>
      <w:r w:rsidR="009178C6">
        <w:rPr>
          <w:b/>
          <w:noProof/>
          <w:sz w:val="24"/>
        </w:rPr>
        <w:t>1</w:t>
      </w:r>
      <w:r>
        <w:rPr>
          <w:b/>
          <w:noProof/>
          <w:sz w:val="24"/>
        </w:rPr>
        <w:tab/>
      </w:r>
      <w:r w:rsidR="002E26D9">
        <w:rPr>
          <w:b/>
          <w:noProof/>
          <w:sz w:val="24"/>
        </w:rPr>
        <w:t>S6-24</w:t>
      </w:r>
      <w:r w:rsidR="000C1FEC">
        <w:rPr>
          <w:b/>
          <w:noProof/>
          <w:sz w:val="24"/>
        </w:rPr>
        <w:t>2062</w:t>
      </w:r>
    </w:p>
    <w:p w14:paraId="4B0A7A74" w14:textId="7A23FA85" w:rsidR="007C5607" w:rsidRDefault="009178C6" w:rsidP="007C5607">
      <w:pPr>
        <w:pStyle w:val="CRCoverPage"/>
        <w:tabs>
          <w:tab w:val="right" w:pos="9639"/>
        </w:tabs>
        <w:spacing w:after="0"/>
        <w:rPr>
          <w:b/>
          <w:noProof/>
          <w:sz w:val="24"/>
        </w:rPr>
      </w:pPr>
      <w:r>
        <w:rPr>
          <w:b/>
          <w:bCs/>
        </w:rPr>
        <w:t>Jeju</w:t>
      </w:r>
      <w:r w:rsidR="000C1FEC">
        <w:rPr>
          <w:b/>
          <w:bCs/>
        </w:rPr>
        <w:t xml:space="preserve"> Island</w:t>
      </w:r>
      <w:r>
        <w:rPr>
          <w:b/>
          <w:bCs/>
        </w:rPr>
        <w:t xml:space="preserve">, </w:t>
      </w:r>
      <w:r w:rsidR="000C1FEC">
        <w:rPr>
          <w:b/>
          <w:bCs/>
        </w:rPr>
        <w:t xml:space="preserve">South </w:t>
      </w:r>
      <w:r>
        <w:rPr>
          <w:b/>
          <w:bCs/>
        </w:rPr>
        <w:t>Korea</w:t>
      </w:r>
      <w:r w:rsidR="007B658E">
        <w:rPr>
          <w:b/>
          <w:bCs/>
        </w:rPr>
        <w:t xml:space="preserve">, </w:t>
      </w:r>
      <w:r w:rsidR="004C418A">
        <w:rPr>
          <w:b/>
          <w:bCs/>
        </w:rPr>
        <w:t xml:space="preserve"> </w:t>
      </w:r>
      <w:r w:rsidR="007B658E">
        <w:rPr>
          <w:b/>
          <w:bCs/>
        </w:rPr>
        <w:t>20</w:t>
      </w:r>
      <w:r w:rsidR="004C418A">
        <w:rPr>
          <w:b/>
          <w:bCs/>
          <w:vertAlign w:val="superscript"/>
        </w:rPr>
        <w:t>th</w:t>
      </w:r>
      <w:r w:rsidR="004C418A">
        <w:rPr>
          <w:b/>
          <w:bCs/>
        </w:rPr>
        <w:t xml:space="preserve"> – </w:t>
      </w:r>
      <w:r w:rsidR="007B658E">
        <w:rPr>
          <w:b/>
          <w:bCs/>
        </w:rPr>
        <w:t>24</w:t>
      </w:r>
      <w:r w:rsidR="00F66359" w:rsidRPr="00F66359">
        <w:rPr>
          <w:b/>
          <w:bCs/>
          <w:vertAlign w:val="superscript"/>
        </w:rPr>
        <w:t>th</w:t>
      </w:r>
      <w:r w:rsidR="004C418A">
        <w:rPr>
          <w:b/>
          <w:bCs/>
        </w:rPr>
        <w:t xml:space="preserve"> </w:t>
      </w:r>
      <w:r w:rsidR="007B658E">
        <w:rPr>
          <w:b/>
          <w:bCs/>
        </w:rPr>
        <w:t xml:space="preserve">May </w:t>
      </w:r>
      <w:r w:rsidR="004C418A">
        <w:rPr>
          <w:b/>
          <w:bCs/>
        </w:rPr>
        <w:t>2024</w:t>
      </w:r>
      <w:r w:rsidR="007C5607">
        <w:rPr>
          <w:rFonts w:cs="Arial"/>
          <w:b/>
          <w:bCs/>
          <w:sz w:val="22"/>
        </w:rPr>
        <w:tab/>
      </w:r>
      <w:r w:rsidR="007C5607" w:rsidRPr="00954242">
        <w:rPr>
          <w:b/>
          <w:noProof/>
          <w:sz w:val="22"/>
          <w:szCs w:val="22"/>
        </w:rPr>
        <w:t xml:space="preserve">(revision of </w:t>
      </w:r>
      <w:r w:rsidR="002E26D9" w:rsidRPr="0034271E">
        <w:rPr>
          <w:b/>
          <w:noProof/>
          <w:sz w:val="24"/>
        </w:rPr>
        <w:t>S6-24</w:t>
      </w:r>
      <w:r>
        <w:rPr>
          <w:b/>
          <w:noProof/>
          <w:sz w:val="24"/>
        </w:rPr>
        <w:t>xxxx</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7AC754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B658E">
        <w:rPr>
          <w:rFonts w:ascii="Arial" w:hAnsi="Arial" w:cs="Arial"/>
          <w:b/>
          <w:bCs/>
        </w:rPr>
        <w:t>Convida Wireless LLC</w:t>
      </w:r>
    </w:p>
    <w:p w14:paraId="7A651A91" w14:textId="5FFB986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B658E">
        <w:rPr>
          <w:rFonts w:ascii="Arial" w:hAnsi="Arial" w:cs="Arial"/>
          <w:b/>
          <w:bCs/>
        </w:rPr>
        <w:t xml:space="preserve">Update </w:t>
      </w:r>
      <w:r w:rsidR="005C0DC8">
        <w:rPr>
          <w:rFonts w:ascii="Arial" w:hAnsi="Arial" w:cs="Arial"/>
          <w:b/>
          <w:bCs/>
        </w:rPr>
        <w:t xml:space="preserve">solution </w:t>
      </w:r>
      <w:r w:rsidR="005E131F">
        <w:rPr>
          <w:rFonts w:ascii="Arial" w:hAnsi="Arial" w:cs="Arial"/>
          <w:b/>
          <w:bCs/>
        </w:rPr>
        <w:t>21 data management</w:t>
      </w:r>
    </w:p>
    <w:p w14:paraId="13B93593" w14:textId="3F36611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63411921"/>
      <w:r w:rsidR="00F2171E">
        <w:rPr>
          <w:rFonts w:ascii="Arial" w:hAnsi="Arial" w:cs="Arial"/>
          <w:b/>
          <w:bCs/>
        </w:rPr>
        <w:t>3GPP TR 23.700-</w:t>
      </w:r>
      <w:r w:rsidR="009C236F">
        <w:rPr>
          <w:rFonts w:ascii="Arial" w:hAnsi="Arial" w:cs="Arial"/>
          <w:b/>
          <w:bCs/>
        </w:rPr>
        <w:t>8</w:t>
      </w:r>
      <w:r w:rsidR="004A7F43">
        <w:rPr>
          <w:rFonts w:ascii="Arial" w:hAnsi="Arial" w:cs="Arial"/>
          <w:b/>
          <w:bCs/>
        </w:rPr>
        <w:t>2</w:t>
      </w:r>
      <w:r w:rsidR="00F2171E">
        <w:rPr>
          <w:rFonts w:ascii="Arial" w:hAnsi="Arial" w:cs="Arial"/>
          <w:b/>
          <w:bCs/>
        </w:rPr>
        <w:t xml:space="preserve"> v0.</w:t>
      </w:r>
      <w:r w:rsidR="009C236F">
        <w:rPr>
          <w:rFonts w:ascii="Arial" w:hAnsi="Arial" w:cs="Arial"/>
          <w:b/>
          <w:bCs/>
        </w:rPr>
        <w:t>4</w:t>
      </w:r>
      <w:r w:rsidR="00F2171E">
        <w:rPr>
          <w:rFonts w:ascii="Arial" w:hAnsi="Arial" w:cs="Arial"/>
          <w:b/>
          <w:bCs/>
        </w:rPr>
        <w:t>.0</w:t>
      </w:r>
      <w:bookmarkEnd w:id="0"/>
    </w:p>
    <w:p w14:paraId="4348F67C" w14:textId="43E59BD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2171E">
        <w:rPr>
          <w:rFonts w:ascii="Arial" w:hAnsi="Arial" w:cs="Arial"/>
          <w:b/>
          <w:bCs/>
        </w:rPr>
        <w:t>8</w:t>
      </w:r>
      <w:r w:rsidRPr="00C524DD">
        <w:rPr>
          <w:rFonts w:ascii="Arial" w:hAnsi="Arial" w:cs="Arial"/>
          <w:b/>
          <w:bCs/>
        </w:rPr>
        <w:t>.</w:t>
      </w:r>
      <w:r w:rsidR="00C87B0A">
        <w:rPr>
          <w:rFonts w:ascii="Arial" w:hAnsi="Arial" w:cs="Arial"/>
          <w:b/>
          <w:bCs/>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70858C99" w14:textId="77777777" w:rsidR="000C1FEC" w:rsidRPr="000C1FEC" w:rsidRDefault="000C1FEC" w:rsidP="000C1FEC">
      <w:pPr>
        <w:spacing w:after="120"/>
        <w:ind w:left="1985" w:hanging="1985"/>
        <w:rPr>
          <w:rFonts w:ascii="Arial" w:hAnsi="Arial" w:cs="Arial"/>
          <w:b/>
          <w:bCs/>
        </w:rPr>
      </w:pPr>
      <w:bookmarkStart w:id="1" w:name="_Hlk166415854"/>
      <w:r w:rsidRPr="000C1FEC">
        <w:rPr>
          <w:rFonts w:ascii="Arial" w:hAnsi="Arial" w:cs="Arial"/>
          <w:b/>
          <w:bCs/>
        </w:rPr>
        <w:t>Contact:</w:t>
      </w:r>
      <w:r w:rsidRPr="000C1FEC">
        <w:rPr>
          <w:rFonts w:ascii="Arial" w:hAnsi="Arial" w:cs="Arial"/>
          <w:b/>
          <w:bCs/>
        </w:rPr>
        <w:tab/>
      </w:r>
      <w:hyperlink r:id="rId10" w:history="1">
        <w:r w:rsidRPr="000C1FEC">
          <w:rPr>
            <w:rStyle w:val="Hyperlink"/>
            <w:rFonts w:ascii="Arial" w:hAnsi="Arial" w:cs="Arial"/>
            <w:b/>
            <w:bCs/>
          </w:rPr>
          <w:t>Mladin.Catalina@convidawireless.com</w:t>
        </w:r>
      </w:hyperlink>
      <w:r w:rsidRPr="000C1FEC">
        <w:rPr>
          <w:rFonts w:ascii="Arial" w:hAnsi="Arial" w:cs="Arial"/>
          <w:b/>
          <w:bCs/>
        </w:rPr>
        <w:t xml:space="preserve"> </w:t>
      </w:r>
    </w:p>
    <w:p w14:paraId="4E6FBACC" w14:textId="77777777" w:rsidR="000C1FEC" w:rsidRPr="000C1FEC" w:rsidRDefault="000C1FEC" w:rsidP="000C1FEC">
      <w:pPr>
        <w:spacing w:after="120"/>
        <w:ind w:left="1985" w:hanging="1985"/>
        <w:rPr>
          <w:rFonts w:ascii="Arial" w:hAnsi="Arial" w:cs="Arial"/>
          <w:b/>
          <w:bCs/>
        </w:rPr>
      </w:pPr>
      <w:r w:rsidRPr="000C1FEC">
        <w:rPr>
          <w:rFonts w:ascii="Arial" w:hAnsi="Arial" w:cs="Arial"/>
          <w:b/>
          <w:bCs/>
        </w:rPr>
        <w:tab/>
      </w:r>
      <w:hyperlink r:id="rId11" w:history="1">
        <w:r w:rsidRPr="000C1FEC">
          <w:rPr>
            <w:rStyle w:val="Hyperlink"/>
            <w:rFonts w:ascii="Arial" w:hAnsi="Arial" w:cs="Arial"/>
            <w:b/>
            <w:bCs/>
          </w:rPr>
          <w:t>Ly.Quang@convidawireless.com</w:t>
        </w:r>
      </w:hyperlink>
      <w:r w:rsidRPr="000C1FEC">
        <w:rPr>
          <w:rFonts w:ascii="Arial" w:hAnsi="Arial" w:cs="Arial"/>
          <w:b/>
          <w:bCs/>
        </w:rPr>
        <w:t xml:space="preserve">  </w:t>
      </w:r>
      <w:bookmarkEnd w:id="1"/>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964FB15" w:rsidR="00CD2478" w:rsidRPr="00215ABA" w:rsidRDefault="00244865" w:rsidP="00CD2478">
      <w:pPr>
        <w:rPr>
          <w:noProof/>
        </w:rPr>
      </w:pPr>
      <w:r>
        <w:rPr>
          <w:noProof/>
        </w:rPr>
        <w:t>This contribution updates solution 21: procedure description clarifications, updates to architecture impact and API sections, and provides an evaluation for the solution</w:t>
      </w:r>
      <w:r w:rsidR="00BD7FA8">
        <w:rPr>
          <w:noProof/>
        </w:rPr>
        <w:t>.</w:t>
      </w:r>
      <w:r w:rsidR="004820A2">
        <w:rPr>
          <w:noProof/>
        </w:rPr>
        <w:t xml:space="preserve"> The mapping of solutions to key issues table is also updated.</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EA408FF" w14:textId="579742FB" w:rsidR="00BD7FA8" w:rsidRPr="00215ABA" w:rsidRDefault="00766EE2" w:rsidP="00BD7FA8">
      <w:pPr>
        <w:rPr>
          <w:noProof/>
        </w:rPr>
      </w:pPr>
      <w:r>
        <w:rPr>
          <w:noProof/>
        </w:rPr>
        <w:t>Clarify and complete solution 21</w:t>
      </w:r>
      <w:r w:rsidR="00BD7FA8">
        <w:rPr>
          <w:noProof/>
        </w:rPr>
        <w:t>.</w:t>
      </w:r>
    </w:p>
    <w:p w14:paraId="1AD024AF" w14:textId="28132EDA" w:rsidR="00CD2478" w:rsidRPr="00215ABA" w:rsidRDefault="00F2171E" w:rsidP="00CD2478">
      <w:pPr>
        <w:pStyle w:val="CRCoverPage"/>
        <w:rPr>
          <w:b/>
          <w:noProof/>
        </w:rPr>
      </w:pPr>
      <w:r>
        <w:rPr>
          <w:b/>
          <w:noProof/>
        </w:rPr>
        <w:t>3</w:t>
      </w:r>
      <w:r w:rsidR="00CD2478" w:rsidRPr="00215ABA">
        <w:rPr>
          <w:b/>
          <w:noProof/>
        </w:rPr>
        <w:t>. Proposal</w:t>
      </w:r>
    </w:p>
    <w:p w14:paraId="3E1BFF07" w14:textId="2800B7F7" w:rsidR="00CD2478" w:rsidRPr="008A5E86" w:rsidRDefault="00D658A3" w:rsidP="00CD2478">
      <w:pPr>
        <w:rPr>
          <w:noProof/>
          <w:lang w:val="en-US"/>
        </w:rPr>
      </w:pPr>
      <w:r w:rsidRPr="00D658A3">
        <w:rPr>
          <w:noProof/>
          <w:lang w:val="en-US"/>
        </w:rPr>
        <w:t xml:space="preserve">It is proposed to agree the following changes to </w:t>
      </w:r>
      <w:r w:rsidR="00F2171E" w:rsidRPr="00F2171E">
        <w:rPr>
          <w:noProof/>
          <w:lang w:val="en-US"/>
        </w:rPr>
        <w:t>3GPP TR 23.700-</w:t>
      </w:r>
      <w:r w:rsidR="00B6419D">
        <w:rPr>
          <w:noProof/>
          <w:lang w:val="en-US"/>
        </w:rPr>
        <w:t>8</w:t>
      </w:r>
      <w:r w:rsidR="00F2171E" w:rsidRPr="00F2171E">
        <w:rPr>
          <w:noProof/>
          <w:lang w:val="en-US"/>
        </w:rPr>
        <w:t>2 v0.</w:t>
      </w:r>
      <w:r w:rsidR="00B6419D">
        <w:rPr>
          <w:noProof/>
          <w:lang w:val="en-US"/>
        </w:rPr>
        <w:t>4</w:t>
      </w:r>
      <w:r w:rsidR="00F2171E" w:rsidRPr="00F2171E">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bookmarkStart w:id="2" w:name="_Hlk166417153"/>
    </w:p>
    <w:p w14:paraId="0E35F362" w14:textId="496F0AA9"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w:t>
      </w:r>
    </w:p>
    <w:p w14:paraId="66C29C3D" w14:textId="77777777" w:rsidR="00D907F2" w:rsidRDefault="00D907F2" w:rsidP="00D907F2">
      <w:pPr>
        <w:pStyle w:val="Heading2"/>
        <w:rPr>
          <w:rFonts w:eastAsia="SimSun"/>
        </w:rPr>
      </w:pPr>
      <w:bookmarkStart w:id="3" w:name="_Toc164779267"/>
      <w:bookmarkStart w:id="4" w:name="_Toc164779521"/>
      <w:bookmarkStart w:id="5" w:name="_Toc164791977"/>
      <w:r>
        <w:rPr>
          <w:rFonts w:eastAsia="SimSun"/>
          <w:lang w:eastAsia="zh-CN"/>
        </w:rPr>
        <w:t>8</w:t>
      </w:r>
      <w:r>
        <w:rPr>
          <w:rFonts w:eastAsia="SimSun"/>
        </w:rPr>
        <w:t>.21</w:t>
      </w:r>
      <w:r>
        <w:rPr>
          <w:rFonts w:eastAsia="SimSun"/>
        </w:rPr>
        <w:tab/>
      </w:r>
      <w:r>
        <w:rPr>
          <w:rFonts w:eastAsia="SimSun"/>
          <w:lang w:val="en-US"/>
        </w:rPr>
        <w:t xml:space="preserve">Solution #21: </w:t>
      </w:r>
      <w:r>
        <w:rPr>
          <w:rFonts w:eastAsia="SimSun"/>
        </w:rPr>
        <w:t xml:space="preserve">AIML data </w:t>
      </w:r>
      <w:bookmarkEnd w:id="2"/>
      <w:r>
        <w:rPr>
          <w:rFonts w:eastAsia="SimSun"/>
        </w:rPr>
        <w:t>management procedure</w:t>
      </w:r>
      <w:bookmarkEnd w:id="3"/>
      <w:bookmarkEnd w:id="4"/>
      <w:bookmarkEnd w:id="5"/>
    </w:p>
    <w:p w14:paraId="52F0D023" w14:textId="77777777" w:rsidR="00D907F2" w:rsidRDefault="00D907F2" w:rsidP="00D907F2">
      <w:pPr>
        <w:pStyle w:val="Heading3"/>
        <w:rPr>
          <w:rFonts w:eastAsia="SimSun"/>
        </w:rPr>
      </w:pPr>
      <w:bookmarkStart w:id="6" w:name="_Toc164779268"/>
      <w:bookmarkStart w:id="7" w:name="_Toc164779522"/>
      <w:bookmarkStart w:id="8" w:name="_Toc164791978"/>
      <w:r>
        <w:rPr>
          <w:rFonts w:eastAsia="SimSun"/>
          <w:lang w:eastAsia="zh-CN"/>
        </w:rPr>
        <w:t>8</w:t>
      </w:r>
      <w:r>
        <w:rPr>
          <w:rFonts w:eastAsia="SimSun"/>
        </w:rPr>
        <w:t>.21.1</w:t>
      </w:r>
      <w:r>
        <w:rPr>
          <w:rFonts w:eastAsia="SimSun"/>
        </w:rPr>
        <w:tab/>
        <w:t>Solution description</w:t>
      </w:r>
      <w:bookmarkEnd w:id="6"/>
      <w:bookmarkEnd w:id="7"/>
      <w:bookmarkEnd w:id="8"/>
    </w:p>
    <w:p w14:paraId="7B6DB1D7" w14:textId="77777777" w:rsidR="00D907F2" w:rsidRDefault="00D907F2" w:rsidP="00D907F2">
      <w:pPr>
        <w:rPr>
          <w:rFonts w:eastAsia="SimSun"/>
          <w:noProof/>
          <w:lang w:val="en-US"/>
        </w:rPr>
      </w:pPr>
      <w:r>
        <w:rPr>
          <w:noProof/>
          <w:lang w:val="en-US"/>
        </w:rPr>
        <w:t xml:space="preserve">The following clauses specify procedures, information flows, and APIs for Key Issue #3 to support AIML data management. In this context, the term ”data management” (for AIML) refers to one of the following: data collection, data preparation, and exploratory data analysis. </w:t>
      </w:r>
    </w:p>
    <w:p w14:paraId="3A4C9139" w14:textId="77777777" w:rsidR="00D907F2" w:rsidRDefault="00D907F2" w:rsidP="00D907F2">
      <w:pPr>
        <w:rPr>
          <w:noProof/>
          <w:lang w:val="en-US"/>
        </w:rPr>
      </w:pPr>
      <w:r>
        <w:rPr>
          <w:noProof/>
          <w:lang w:val="en-US"/>
        </w:rPr>
        <w:t xml:space="preserve">Data collection is the process of obtaining raw data, whether internally or externally of AIML enablement client, for use in AIML operation. Data preparation is the process of processing raw data into a format suitable for AIML operations (e.g. training, inferencing). Exploratory data analysis (EDA) is the process of analyzing data for general patterns and to obtain statistical properties of the data without having direct access to the data. Since federated learning preserves data privacy, an AIML consumer (e.g. VAL server) utilizes EDA requests to gain an understanding of the data, e.g. to obtain data distributions and data ranges, detect </w:t>
      </w:r>
      <w:r>
        <w:t>anomalies</w:t>
      </w:r>
      <w:r>
        <w:rPr>
          <w:noProof/>
          <w:lang w:val="en-US"/>
        </w:rPr>
        <w:t xml:space="preserve"> and outliers, determine relationships between/among features, and other statistical properties. </w:t>
      </w:r>
    </w:p>
    <w:p w14:paraId="266C04F6" w14:textId="77777777" w:rsidR="00D907F2" w:rsidRDefault="00D907F2" w:rsidP="00D907F2">
      <w:pPr>
        <w:pStyle w:val="TH"/>
        <w:rPr>
          <w:lang w:val="en-IN"/>
        </w:rPr>
      </w:pPr>
      <w:r>
        <w:rPr>
          <w:rFonts w:eastAsia="SimSun"/>
        </w:rPr>
        <w:object w:dxaOrig="8430" w:dyaOrig="5460" w14:anchorId="2EAABA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73.75pt" o:ole="">
            <v:imagedata r:id="rId12" o:title=""/>
          </v:shape>
          <o:OLEObject Type="Embed" ProgID="Visio.Drawing.15" ShapeID="_x0000_i1025" DrawAspect="Content" ObjectID="_1777030847" r:id="rId13"/>
        </w:object>
      </w:r>
    </w:p>
    <w:p w14:paraId="19070F43" w14:textId="77777777" w:rsidR="00D907F2" w:rsidRDefault="00D907F2" w:rsidP="00D907F2">
      <w:pPr>
        <w:pStyle w:val="TF"/>
      </w:pPr>
      <w:r>
        <w:t>Figure 8.21.1-1: Procedure for supporting AIML data management.</w:t>
      </w:r>
    </w:p>
    <w:p w14:paraId="3EE1322A" w14:textId="77777777" w:rsidR="00D907F2" w:rsidRDefault="00D907F2" w:rsidP="00D907F2">
      <w:pPr>
        <w:pStyle w:val="B1"/>
        <w:numPr>
          <w:ilvl w:val="0"/>
          <w:numId w:val="4"/>
        </w:numPr>
      </w:pPr>
      <w:bookmarkStart w:id="9" w:name="MCCQCTEMPBM_00000058"/>
      <w:r>
        <w:t>A consumer (e.g., VAL server) makes a request for data management subscription. The request includes a management type indicator (e.g., data collection, data preparation, exploratory data analysis), data management requirements, and a list of AIML enablement clients.</w:t>
      </w:r>
    </w:p>
    <w:bookmarkEnd w:id="9"/>
    <w:p w14:paraId="604E5145" w14:textId="5AE37F2D" w:rsidR="00D907F2" w:rsidRDefault="00D907F2" w:rsidP="00D907F2">
      <w:pPr>
        <w:pStyle w:val="B1"/>
        <w:ind w:left="644" w:firstLine="0"/>
      </w:pPr>
      <w:r>
        <w:t xml:space="preserve">The following is provided for data collection: dataset and data </w:t>
      </w:r>
      <w:del w:id="10" w:author="Convida Wireless" w:date="2024-05-12T14:52:00Z">
        <w:r w:rsidDel="005B7988">
          <w:delText>source</w:delText>
        </w:r>
      </w:del>
      <w:ins w:id="11" w:author="Convida Wireless" w:date="2024-05-12T14:52:00Z">
        <w:r w:rsidR="005B7988">
          <w:t xml:space="preserve"> </w:t>
        </w:r>
        <w:proofErr w:type="spellStart"/>
        <w:r w:rsidR="005B7988">
          <w:t>producer</w:t>
        </w:r>
      </w:ins>
      <w:del w:id="12" w:author="Convida Wireless" w:date="2024-05-12T14:52:00Z">
        <w:r w:rsidDel="005B7988">
          <w:delText xml:space="preserve"> </w:delText>
        </w:r>
      </w:del>
      <w:r>
        <w:t>requirements</w:t>
      </w:r>
      <w:proofErr w:type="spellEnd"/>
      <w:r>
        <w:t>, sample collection requirements, the time period for which data collection is valid, the location for data collection, etc.</w:t>
      </w:r>
    </w:p>
    <w:p w14:paraId="3790A001" w14:textId="77777777" w:rsidR="00D907F2" w:rsidRDefault="00D907F2" w:rsidP="00D907F2">
      <w:pPr>
        <w:pStyle w:val="B1"/>
        <w:ind w:left="644" w:firstLine="0"/>
      </w:pPr>
      <w:r>
        <w:t>The following is provided for data preparation: a dataset identifier and data preparation requirements.</w:t>
      </w:r>
    </w:p>
    <w:p w14:paraId="42571B55" w14:textId="77777777" w:rsidR="00D907F2" w:rsidRDefault="00D907F2" w:rsidP="00D907F2">
      <w:pPr>
        <w:pStyle w:val="B1"/>
        <w:ind w:left="644" w:firstLine="0"/>
      </w:pPr>
      <w:r>
        <w:t>The following is provided for exploratory data analysis: a dataset identifier, a list of features for statistical analysis, indication for outlier and anomaly reporting, policy for univariate/multivariate analysis, and EDA output formats.</w:t>
      </w:r>
    </w:p>
    <w:p w14:paraId="22C064F9" w14:textId="77777777" w:rsidR="00D907F2" w:rsidRDefault="00D907F2" w:rsidP="00D907F2">
      <w:pPr>
        <w:pStyle w:val="B1"/>
        <w:numPr>
          <w:ilvl w:val="0"/>
          <w:numId w:val="3"/>
        </w:numPr>
      </w:pPr>
      <w:bookmarkStart w:id="13" w:name="MCCQCTEMPBM_00000059"/>
      <w:r>
        <w:t>The AIML enablement server authorizes the request.</w:t>
      </w:r>
    </w:p>
    <w:p w14:paraId="49EE56CF" w14:textId="77777777" w:rsidR="00D907F2" w:rsidRDefault="00D907F2" w:rsidP="00D907F2">
      <w:pPr>
        <w:pStyle w:val="B1"/>
        <w:numPr>
          <w:ilvl w:val="0"/>
          <w:numId w:val="3"/>
        </w:numPr>
        <w:rPr>
          <w:lang w:eastAsia="zh-CN"/>
        </w:rPr>
      </w:pPr>
      <w:bookmarkStart w:id="14" w:name="MCCQCTEMPBM_00000060"/>
      <w:bookmarkEnd w:id="13"/>
      <w:r>
        <w:rPr>
          <w:lang w:eastAsia="zh-CN"/>
        </w:rPr>
        <w:t>The AIML enablement server sends a data management subscription response to the consumer with a status of the request.</w:t>
      </w:r>
    </w:p>
    <w:p w14:paraId="57851F6F" w14:textId="77777777" w:rsidR="00D907F2" w:rsidRDefault="00D907F2" w:rsidP="00D907F2">
      <w:pPr>
        <w:pStyle w:val="B1"/>
        <w:numPr>
          <w:ilvl w:val="0"/>
          <w:numId w:val="3"/>
        </w:numPr>
        <w:rPr>
          <w:lang w:eastAsia="zh-CN"/>
        </w:rPr>
      </w:pPr>
      <w:bookmarkStart w:id="15" w:name="MCCQCTEMPBM_00000061"/>
      <w:bookmarkEnd w:id="14"/>
      <w:r>
        <w:rPr>
          <w:lang w:eastAsia="zh-CN"/>
        </w:rPr>
        <w:t>The AIML enablement server sends data management subscription requests to AIML enablement clients. The request can be for data collection (step 4a), data preparation (step 4b), or exploratory data analysis (step 4c). The request includes the information from the request in step 1.</w:t>
      </w:r>
    </w:p>
    <w:bookmarkEnd w:id="15"/>
    <w:p w14:paraId="2913D62B" w14:textId="77777777" w:rsidR="00D907F2" w:rsidRDefault="00D907F2" w:rsidP="00D907F2">
      <w:pPr>
        <w:pStyle w:val="B1"/>
        <w:ind w:left="644" w:firstLine="0"/>
        <w:rPr>
          <w:lang w:eastAsia="zh-CN"/>
        </w:rPr>
      </w:pPr>
      <w:r>
        <w:rPr>
          <w:lang w:eastAsia="zh-CN"/>
        </w:rPr>
        <w:t>NOTE: Data collection can reuse A-DCCF procedures</w:t>
      </w:r>
    </w:p>
    <w:p w14:paraId="790BF839" w14:textId="77777777" w:rsidR="00D907F2" w:rsidRDefault="00D907F2" w:rsidP="00D907F2">
      <w:pPr>
        <w:pStyle w:val="B1"/>
        <w:numPr>
          <w:ilvl w:val="0"/>
          <w:numId w:val="3"/>
        </w:numPr>
        <w:rPr>
          <w:lang w:eastAsia="zh-CN"/>
        </w:rPr>
      </w:pPr>
      <w:bookmarkStart w:id="16" w:name="MCCQCTEMPBM_00000062"/>
      <w:r>
        <w:rPr>
          <w:lang w:eastAsia="zh-CN"/>
        </w:rPr>
        <w:t>The AIML enablement client sends a data management subscription response with a status of accept or reject.</w:t>
      </w:r>
    </w:p>
    <w:p w14:paraId="5B3EA348" w14:textId="77777777" w:rsidR="00D907F2" w:rsidRDefault="00D907F2" w:rsidP="00D907F2">
      <w:pPr>
        <w:pStyle w:val="B1"/>
        <w:numPr>
          <w:ilvl w:val="0"/>
          <w:numId w:val="3"/>
        </w:numPr>
        <w:rPr>
          <w:lang w:eastAsia="zh-CN"/>
        </w:rPr>
      </w:pPr>
      <w:bookmarkStart w:id="17" w:name="MCCQCTEMPBM_00000063"/>
      <w:bookmarkEnd w:id="16"/>
      <w:r>
        <w:rPr>
          <w:lang w:eastAsia="zh-CN"/>
        </w:rPr>
        <w:t xml:space="preserve">The AIML enablement client performs the operations necessary to trigger data management at the UE, e.g. from VAL clients. For data collection, the AIML enablement client performs data collection subscription </w:t>
      </w:r>
      <w:r>
        <w:t>as described in procedures in 3GPP TS 23.436.</w:t>
      </w:r>
      <w:r>
        <w:rPr>
          <w:lang w:eastAsia="zh-CN"/>
        </w:rPr>
        <w:t xml:space="preserve"> If data is to be collected from the UE, </w:t>
      </w:r>
      <w:r>
        <w:t xml:space="preserve">SA4 EVEX mechanism </w:t>
      </w:r>
      <w:r>
        <w:rPr>
          <w:lang w:eastAsia="zh-CN"/>
        </w:rPr>
        <w:t>can be reused as described in 3GPP </w:t>
      </w:r>
      <w:r>
        <w:t>TS 26.531</w:t>
      </w:r>
      <w:r>
        <w:rPr>
          <w:lang w:eastAsia="zh-CN"/>
        </w:rPr>
        <w:t>. For data preparation and exploratory data analysis, the AIML enablement client performs the operation locally.</w:t>
      </w:r>
    </w:p>
    <w:p w14:paraId="0D0AF5AC" w14:textId="5F364ED1" w:rsidR="00D907F2" w:rsidRDefault="00D907F2" w:rsidP="00D907F2">
      <w:pPr>
        <w:pStyle w:val="B1"/>
        <w:numPr>
          <w:ilvl w:val="0"/>
          <w:numId w:val="3"/>
        </w:numPr>
        <w:rPr>
          <w:lang w:eastAsia="zh-CN"/>
        </w:rPr>
      </w:pPr>
      <w:bookmarkStart w:id="18" w:name="MCCQCTEMPBM_00000064"/>
      <w:bookmarkEnd w:id="17"/>
      <w:r>
        <w:rPr>
          <w:lang w:eastAsia="zh-CN"/>
        </w:rPr>
        <w:t>After completing the data management task, the AIML enablement client sends a notification to the AIML enablement server.</w:t>
      </w:r>
      <w:ins w:id="19" w:author="Quang Ly" w:date="2024-05-09T11:15:00Z">
        <w:r w:rsidR="00F97F34">
          <w:rPr>
            <w:lang w:eastAsia="zh-CN"/>
          </w:rPr>
          <w:t xml:space="preserve"> If necessary, the AIML enablement</w:t>
        </w:r>
      </w:ins>
      <w:ins w:id="20" w:author="Quang Ly" w:date="2024-05-09T11:16:00Z">
        <w:r w:rsidR="00F97F34">
          <w:rPr>
            <w:lang w:eastAsia="zh-CN"/>
          </w:rPr>
          <w:t xml:space="preserve"> server may </w:t>
        </w:r>
      </w:ins>
      <w:ins w:id="21" w:author="Quang Ly" w:date="2024-05-09T12:51:00Z">
        <w:r w:rsidR="00845F0E">
          <w:rPr>
            <w:lang w:eastAsia="zh-CN"/>
          </w:rPr>
          <w:t>repeat</w:t>
        </w:r>
      </w:ins>
      <w:ins w:id="22" w:author="Quang Ly" w:date="2024-05-09T11:16:00Z">
        <w:r w:rsidR="00F97F34">
          <w:rPr>
            <w:lang w:eastAsia="zh-CN"/>
          </w:rPr>
          <w:t xml:space="preserve"> step</w:t>
        </w:r>
      </w:ins>
      <w:ins w:id="23" w:author="Quang Ly" w:date="2024-05-09T12:52:00Z">
        <w:r w:rsidR="00845F0E">
          <w:rPr>
            <w:lang w:eastAsia="zh-CN"/>
          </w:rPr>
          <w:t xml:space="preserve"> 4 to complete the data operation.</w:t>
        </w:r>
      </w:ins>
    </w:p>
    <w:p w14:paraId="3580DF67" w14:textId="77777777" w:rsidR="00F97F34" w:rsidRDefault="00F97F34" w:rsidP="00F97F34">
      <w:pPr>
        <w:pStyle w:val="B1"/>
        <w:ind w:left="644" w:firstLine="0"/>
        <w:rPr>
          <w:moveTo w:id="24" w:author="Quang Ly" w:date="2024-05-09T11:15:00Z"/>
        </w:rPr>
      </w:pPr>
      <w:bookmarkStart w:id="25" w:name="MCCQCTEMPBM_00000065"/>
      <w:bookmarkEnd w:id="18"/>
      <w:moveToRangeStart w:id="26" w:author="Quang Ly" w:date="2024-05-09T11:15:00Z" w:name="move166145716"/>
      <w:moveTo w:id="27" w:author="Quang Ly" w:date="2024-05-09T11:15:00Z">
        <w:r>
          <w:t>The following is provided for data collection: a dataset identifier, the number of collected samples, the time period and location for which data collection was collected, and a timestamp.</w:t>
        </w:r>
      </w:moveTo>
    </w:p>
    <w:p w14:paraId="2C074B82" w14:textId="77777777" w:rsidR="00F97F34" w:rsidRDefault="00F97F34" w:rsidP="00F97F34">
      <w:pPr>
        <w:pStyle w:val="B1"/>
        <w:ind w:left="644" w:firstLine="0"/>
        <w:rPr>
          <w:moveTo w:id="28" w:author="Quang Ly" w:date="2024-05-09T11:15:00Z"/>
        </w:rPr>
      </w:pPr>
      <w:moveTo w:id="29" w:author="Quang Ly" w:date="2024-05-09T11:15:00Z">
        <w:r>
          <w:lastRenderedPageBreak/>
          <w:t>The following is provided for data preparation: the dataset identifier, a report of data preparation outputs, a list of errors detected during data preparation, and a timestamp.</w:t>
        </w:r>
      </w:moveTo>
    </w:p>
    <w:p w14:paraId="2EE892F1" w14:textId="77777777" w:rsidR="00F97F34" w:rsidRDefault="00F97F34" w:rsidP="00F97F34">
      <w:pPr>
        <w:pStyle w:val="B1"/>
        <w:ind w:left="644" w:firstLine="0"/>
        <w:rPr>
          <w:moveTo w:id="30" w:author="Quang Ly" w:date="2024-05-09T11:15:00Z"/>
        </w:rPr>
      </w:pPr>
      <w:moveTo w:id="31" w:author="Quang Ly" w:date="2024-05-09T11:15:00Z">
        <w:r>
          <w:t>The following is provided for exploratory data analysis: the dataset identifier, statistical output for each feature in the dataset, a report of detected outliers and anomalies, feature correlation information from univariate/multivariate analysis, and a timestamp.</w:t>
        </w:r>
      </w:moveTo>
    </w:p>
    <w:moveToRangeEnd w:id="26"/>
    <w:p w14:paraId="2D2F988B" w14:textId="6992BEC3" w:rsidR="005B7988" w:rsidRDefault="005B7988" w:rsidP="005B7988">
      <w:pPr>
        <w:pStyle w:val="B1"/>
        <w:ind w:left="644" w:firstLine="0"/>
        <w:rPr>
          <w:ins w:id="32" w:author="Convida Wireless" w:date="2024-05-12T14:52:00Z"/>
          <w:lang w:eastAsia="zh-CN"/>
        </w:rPr>
      </w:pPr>
      <w:ins w:id="33" w:author="Convida Wireless" w:date="2024-05-12T14:52:00Z">
        <w:r>
          <w:rPr>
            <w:lang w:eastAsia="zh-CN"/>
          </w:rPr>
          <w:t>Based on the received notifications and the data management requirements specified by the consumer, the AIML enablement server determines if the data management operations need to be repeated and if the data management subscription request needs to be updated. For example, if the number of collected data samples is not enough, steps 4 to 7 can be repeated to collect more data samples from the existing data producers or new data producers, or the AIML enabler server can update the data collection requirements in the data collection subscription request to increase the frequency of data reporting.</w:t>
        </w:r>
      </w:ins>
    </w:p>
    <w:p w14:paraId="787F8C44" w14:textId="06D752B9" w:rsidR="00D907F2" w:rsidRDefault="00D907F2" w:rsidP="00D907F2">
      <w:pPr>
        <w:pStyle w:val="B1"/>
        <w:numPr>
          <w:ilvl w:val="0"/>
          <w:numId w:val="3"/>
        </w:numPr>
        <w:rPr>
          <w:lang w:eastAsia="zh-CN"/>
        </w:rPr>
      </w:pPr>
      <w:r>
        <w:rPr>
          <w:lang w:eastAsia="zh-CN"/>
        </w:rPr>
        <w:t xml:space="preserve">The AIML enablement server receives and aggregates data management notifications from the AIML enablement clients and sends a notification to the consumer including a status and the </w:t>
      </w:r>
      <w:del w:id="34" w:author="Quang Ly" w:date="2024-05-09T12:53:00Z">
        <w:r w:rsidDel="00845F0E">
          <w:rPr>
            <w:lang w:eastAsia="zh-CN"/>
          </w:rPr>
          <w:delText xml:space="preserve">requested </w:delText>
        </w:r>
      </w:del>
      <w:ins w:id="35" w:author="Quang Ly" w:date="2024-05-09T12:53:00Z">
        <w:r w:rsidR="00524390">
          <w:rPr>
            <w:lang w:eastAsia="zh-CN"/>
          </w:rPr>
          <w:t xml:space="preserve">aggregated </w:t>
        </w:r>
      </w:ins>
      <w:r>
        <w:rPr>
          <w:lang w:eastAsia="zh-CN"/>
        </w:rPr>
        <w:t>outputs</w:t>
      </w:r>
      <w:ins w:id="36" w:author="Quang Ly" w:date="2024-05-09T12:53:00Z">
        <w:r w:rsidR="00845F0E">
          <w:rPr>
            <w:lang w:eastAsia="zh-CN"/>
          </w:rPr>
          <w:t xml:space="preserve"> from the data operations</w:t>
        </w:r>
      </w:ins>
      <w:r>
        <w:rPr>
          <w:lang w:eastAsia="zh-CN"/>
        </w:rPr>
        <w:t>.</w:t>
      </w:r>
    </w:p>
    <w:bookmarkEnd w:id="25"/>
    <w:p w14:paraId="5035032A" w14:textId="44CD6122" w:rsidR="00D907F2" w:rsidDel="00F97F34" w:rsidRDefault="00D907F2" w:rsidP="00D907F2">
      <w:pPr>
        <w:pStyle w:val="B1"/>
        <w:ind w:left="644" w:firstLine="0"/>
        <w:rPr>
          <w:moveFrom w:id="37" w:author="Quang Ly" w:date="2024-05-09T11:15:00Z"/>
        </w:rPr>
      </w:pPr>
      <w:moveFromRangeStart w:id="38" w:author="Quang Ly" w:date="2024-05-09T11:15:00Z" w:name="move166145716"/>
      <w:moveFrom w:id="39" w:author="Quang Ly" w:date="2024-05-09T11:15:00Z">
        <w:r w:rsidDel="00F97F34">
          <w:t>The following is provided for data collection: a dataset identifier, the number of collected samples, the time period and location for which data collection was collected, and a timestamp.</w:t>
        </w:r>
      </w:moveFrom>
    </w:p>
    <w:p w14:paraId="1CC742D8" w14:textId="1E9445C9" w:rsidR="00D907F2" w:rsidDel="00F97F34" w:rsidRDefault="00D907F2" w:rsidP="00D907F2">
      <w:pPr>
        <w:pStyle w:val="B1"/>
        <w:ind w:left="644" w:firstLine="0"/>
        <w:rPr>
          <w:moveFrom w:id="40" w:author="Quang Ly" w:date="2024-05-09T11:15:00Z"/>
        </w:rPr>
      </w:pPr>
      <w:moveFrom w:id="41" w:author="Quang Ly" w:date="2024-05-09T11:15:00Z">
        <w:r w:rsidDel="00F97F34">
          <w:t>The following is provided for data preparation: the dataset identifier, a report of data preparation outputs, a list of errors detected during data preparation, and a timestamp.</w:t>
        </w:r>
      </w:moveFrom>
    </w:p>
    <w:p w14:paraId="235C111E" w14:textId="4D5CE0F5" w:rsidR="00D907F2" w:rsidDel="00F97F34" w:rsidRDefault="00D907F2" w:rsidP="00D907F2">
      <w:pPr>
        <w:pStyle w:val="B1"/>
        <w:ind w:left="644" w:firstLine="0"/>
        <w:rPr>
          <w:moveFrom w:id="42" w:author="Quang Ly" w:date="2024-05-09T11:15:00Z"/>
        </w:rPr>
      </w:pPr>
      <w:moveFrom w:id="43" w:author="Quang Ly" w:date="2024-05-09T11:15:00Z">
        <w:r w:rsidDel="00F97F34">
          <w:t>The following is provided for exploratory data analysis: the dataset identifier, statistical output for each feature in the dataset, a report of detected outliers and anomalies, feature correlation information from univariate/multivariate analysis, and a timestamp.</w:t>
        </w:r>
      </w:moveFrom>
    </w:p>
    <w:p w14:paraId="1E096BAA" w14:textId="77777777" w:rsidR="00D907F2" w:rsidRDefault="00D907F2" w:rsidP="00D907F2">
      <w:pPr>
        <w:pStyle w:val="Heading3"/>
        <w:rPr>
          <w:rFonts w:eastAsia="SimSun"/>
        </w:rPr>
      </w:pPr>
      <w:bookmarkStart w:id="44" w:name="_Toc164779269"/>
      <w:bookmarkStart w:id="45" w:name="_Toc164779523"/>
      <w:bookmarkStart w:id="46" w:name="_Toc164791979"/>
      <w:moveFromRangeEnd w:id="38"/>
      <w:r>
        <w:rPr>
          <w:rFonts w:eastAsia="SimSun"/>
        </w:rPr>
        <w:t>8.21.</w:t>
      </w:r>
      <w:r>
        <w:rPr>
          <w:rFonts w:eastAsia="SimSun"/>
          <w:lang w:eastAsia="zh-CN"/>
        </w:rPr>
        <w:t>2</w:t>
      </w:r>
      <w:r>
        <w:rPr>
          <w:rFonts w:eastAsia="SimSun"/>
        </w:rPr>
        <w:tab/>
      </w:r>
      <w:r>
        <w:rPr>
          <w:rFonts w:eastAsia="SimSun"/>
          <w:lang w:eastAsia="zh-CN"/>
        </w:rPr>
        <w:t>Architecture Impacts</w:t>
      </w:r>
      <w:bookmarkEnd w:id="44"/>
      <w:bookmarkEnd w:id="45"/>
      <w:bookmarkEnd w:id="46"/>
    </w:p>
    <w:p w14:paraId="6A742256" w14:textId="0746DA13" w:rsidR="00D907F2" w:rsidRDefault="00D907F2" w:rsidP="00D907F2">
      <w:pPr>
        <w:rPr>
          <w:rFonts w:eastAsia="SimSun"/>
          <w:lang w:val="en-US"/>
        </w:rPr>
      </w:pPr>
      <w:r>
        <w:rPr>
          <w:lang w:val="en-US"/>
        </w:rPr>
        <w:t>This solution</w:t>
      </w:r>
      <w:ins w:id="47" w:author="Quang Ly" w:date="2024-05-09T13:26:00Z">
        <w:r w:rsidR="00E613F7">
          <w:rPr>
            <w:lang w:val="en-US"/>
          </w:rPr>
          <w:t xml:space="preserve"> is based on </w:t>
        </w:r>
      </w:ins>
      <w:ins w:id="48" w:author="Quang Ly" w:date="2024-05-09T13:27:00Z">
        <w:r w:rsidR="00E613F7">
          <w:rPr>
            <w:lang w:val="en-US"/>
          </w:rPr>
          <w:t>client-server architecture as described by clause 7.2</w:t>
        </w:r>
      </w:ins>
      <w:del w:id="49" w:author="Quang Ly" w:date="2024-05-09T13:26:00Z">
        <w:r w:rsidDel="00E613F7">
          <w:rPr>
            <w:lang w:val="en-US"/>
          </w:rPr>
          <w:delText xml:space="preserve"> does not have architectural impacts</w:delText>
        </w:r>
      </w:del>
      <w:r>
        <w:rPr>
          <w:lang w:val="en-US"/>
        </w:rPr>
        <w:t>.</w:t>
      </w:r>
    </w:p>
    <w:p w14:paraId="04562552" w14:textId="77777777" w:rsidR="00D907F2" w:rsidRDefault="00D907F2" w:rsidP="00D907F2">
      <w:pPr>
        <w:pStyle w:val="Heading3"/>
        <w:rPr>
          <w:rFonts w:eastAsia="SimSun"/>
        </w:rPr>
      </w:pPr>
      <w:bookmarkStart w:id="50" w:name="_Toc164779270"/>
      <w:bookmarkStart w:id="51" w:name="_Toc164779524"/>
      <w:bookmarkStart w:id="52" w:name="_Toc164791980"/>
      <w:r>
        <w:rPr>
          <w:rFonts w:eastAsia="SimSun"/>
        </w:rPr>
        <w:t>8.</w:t>
      </w:r>
      <w:r>
        <w:rPr>
          <w:rFonts w:eastAsia="SimSun"/>
          <w:lang w:eastAsia="zh-CN"/>
        </w:rPr>
        <w:t>21</w:t>
      </w:r>
      <w:r>
        <w:rPr>
          <w:rFonts w:eastAsia="SimSun"/>
        </w:rPr>
        <w:t>.3</w:t>
      </w:r>
      <w:r>
        <w:rPr>
          <w:rFonts w:eastAsia="SimSun"/>
        </w:rPr>
        <w:tab/>
      </w:r>
      <w:r>
        <w:rPr>
          <w:rFonts w:eastAsia="SimSun"/>
          <w:lang w:eastAsia="zh-CN"/>
        </w:rPr>
        <w:t>Corresponding APIs</w:t>
      </w:r>
      <w:bookmarkEnd w:id="50"/>
      <w:bookmarkEnd w:id="51"/>
      <w:bookmarkEnd w:id="52"/>
    </w:p>
    <w:p w14:paraId="77E279BA" w14:textId="5D4CFF6A" w:rsidR="00D907F2" w:rsidDel="005B7988" w:rsidRDefault="00D907F2" w:rsidP="00D907F2">
      <w:pPr>
        <w:pStyle w:val="EditorsNote"/>
        <w:rPr>
          <w:ins w:id="53" w:author="Quang Ly" w:date="2024-05-09T11:03:00Z"/>
          <w:del w:id="54" w:author="Convida Wireless" w:date="2024-05-12T14:51:00Z"/>
          <w:lang w:eastAsia="zh-CN"/>
        </w:rPr>
      </w:pPr>
      <w:del w:id="55" w:author="Convida Wireless" w:date="2024-05-12T14:51:00Z">
        <w:r w:rsidDel="005B7988">
          <w:rPr>
            <w:lang w:val="en-US"/>
          </w:rPr>
          <w:delText>Editor's note:</w:delText>
        </w:r>
        <w:r w:rsidDel="005B7988">
          <w:rPr>
            <w:lang w:eastAsia="ja-JP"/>
          </w:rPr>
          <w:tab/>
          <w:delText>This clause provides the corresponding APIs for supporting the solution</w:delText>
        </w:r>
        <w:r w:rsidDel="005B7988">
          <w:rPr>
            <w:lang w:eastAsia="zh-CN"/>
          </w:rPr>
          <w:delText>.</w:delText>
        </w:r>
      </w:del>
    </w:p>
    <w:p w14:paraId="59DEDAA2" w14:textId="77777777" w:rsidR="005B7988" w:rsidRDefault="005B7988" w:rsidP="005B7988">
      <w:pPr>
        <w:rPr>
          <w:ins w:id="56" w:author="Convida Wireless" w:date="2024-05-12T14:50:00Z"/>
          <w:lang w:val="en-US"/>
        </w:rPr>
      </w:pPr>
      <w:ins w:id="57" w:author="Convida Wireless" w:date="2024-05-12T14:50:00Z">
        <w:r>
          <w:rPr>
            <w:lang w:val="en-US"/>
          </w:rPr>
          <w:t>Table 8.21.3-1 describes the API for the data management subscription request.</w:t>
        </w:r>
      </w:ins>
    </w:p>
    <w:p w14:paraId="557662B9" w14:textId="77777777" w:rsidR="005B7988" w:rsidRDefault="005B7988" w:rsidP="005B7988">
      <w:pPr>
        <w:rPr>
          <w:ins w:id="58" w:author="Convida Wireless" w:date="2024-05-12T14:50:00Z"/>
          <w:lang w:val="en-US"/>
        </w:rPr>
      </w:pPr>
    </w:p>
    <w:p w14:paraId="39B6464C" w14:textId="77777777" w:rsidR="005B7988" w:rsidRDefault="005B7988" w:rsidP="005B7988">
      <w:pPr>
        <w:pStyle w:val="TH"/>
        <w:rPr>
          <w:ins w:id="59" w:author="Convida Wireless" w:date="2024-05-12T14:50:00Z"/>
          <w:lang w:val="en-US"/>
        </w:rPr>
      </w:pPr>
      <w:ins w:id="60" w:author="Convida Wireless" w:date="2024-05-12T14:50:00Z">
        <w:r>
          <w:rPr>
            <w:lang w:val="en-US"/>
          </w:rPr>
          <w:lastRenderedPageBreak/>
          <w:t>Table 8.21.3-1: AIML data management subscription request</w:t>
        </w:r>
      </w:ins>
    </w:p>
    <w:tbl>
      <w:tblPr>
        <w:tblW w:w="8640" w:type="dxa"/>
        <w:jc w:val="center"/>
        <w:tblLayout w:type="fixed"/>
        <w:tblLook w:val="04A0" w:firstRow="1" w:lastRow="0" w:firstColumn="1" w:lastColumn="0" w:noHBand="0" w:noVBand="1"/>
      </w:tblPr>
      <w:tblGrid>
        <w:gridCol w:w="2880"/>
        <w:gridCol w:w="1440"/>
        <w:gridCol w:w="4320"/>
      </w:tblGrid>
      <w:tr w:rsidR="005B7988" w14:paraId="0B6A6CDA" w14:textId="77777777" w:rsidTr="00C81151">
        <w:trPr>
          <w:jc w:val="center"/>
          <w:ins w:id="61" w:author="Convida Wireless" w:date="2024-05-12T14:50:00Z"/>
        </w:trPr>
        <w:tc>
          <w:tcPr>
            <w:tcW w:w="2880" w:type="dxa"/>
            <w:tcBorders>
              <w:top w:val="single" w:sz="4" w:space="0" w:color="000000"/>
              <w:left w:val="single" w:sz="4" w:space="0" w:color="000000"/>
              <w:bottom w:val="single" w:sz="4" w:space="0" w:color="000000"/>
              <w:right w:val="nil"/>
            </w:tcBorders>
            <w:hideMark/>
          </w:tcPr>
          <w:p w14:paraId="20B3AB73" w14:textId="77777777" w:rsidR="005B7988" w:rsidRDefault="005B7988" w:rsidP="00C81151">
            <w:pPr>
              <w:pStyle w:val="TAH"/>
              <w:spacing w:line="256" w:lineRule="auto"/>
              <w:rPr>
                <w:ins w:id="62" w:author="Convida Wireless" w:date="2024-05-12T14:50:00Z"/>
              </w:rPr>
            </w:pPr>
            <w:ins w:id="63" w:author="Convida Wireless" w:date="2024-05-12T14:50:00Z">
              <w:r>
                <w:t>Information element</w:t>
              </w:r>
            </w:ins>
          </w:p>
        </w:tc>
        <w:tc>
          <w:tcPr>
            <w:tcW w:w="1440" w:type="dxa"/>
            <w:tcBorders>
              <w:top w:val="single" w:sz="4" w:space="0" w:color="000000"/>
              <w:left w:val="single" w:sz="4" w:space="0" w:color="000000"/>
              <w:bottom w:val="single" w:sz="4" w:space="0" w:color="000000"/>
              <w:right w:val="nil"/>
            </w:tcBorders>
            <w:hideMark/>
          </w:tcPr>
          <w:p w14:paraId="27C52C73" w14:textId="77777777" w:rsidR="005B7988" w:rsidRDefault="005B7988" w:rsidP="00C81151">
            <w:pPr>
              <w:pStyle w:val="TAH"/>
              <w:spacing w:line="256" w:lineRule="auto"/>
              <w:rPr>
                <w:ins w:id="64" w:author="Convida Wireless" w:date="2024-05-12T14:50:00Z"/>
              </w:rPr>
            </w:pPr>
            <w:ins w:id="65" w:author="Convida Wireless" w:date="2024-05-12T14:50: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247112A" w14:textId="77777777" w:rsidR="005B7988" w:rsidRDefault="005B7988" w:rsidP="00C81151">
            <w:pPr>
              <w:pStyle w:val="TAH"/>
              <w:spacing w:line="256" w:lineRule="auto"/>
              <w:rPr>
                <w:ins w:id="66" w:author="Convida Wireless" w:date="2024-05-12T14:50:00Z"/>
              </w:rPr>
            </w:pPr>
            <w:ins w:id="67" w:author="Convida Wireless" w:date="2024-05-12T14:50:00Z">
              <w:r>
                <w:t>Description</w:t>
              </w:r>
            </w:ins>
          </w:p>
        </w:tc>
      </w:tr>
      <w:tr w:rsidR="005B7988" w14:paraId="1FAD9FC0" w14:textId="77777777" w:rsidTr="00C81151">
        <w:trPr>
          <w:jc w:val="center"/>
          <w:ins w:id="68" w:author="Convida Wireless" w:date="2024-05-12T14:50:00Z"/>
        </w:trPr>
        <w:tc>
          <w:tcPr>
            <w:tcW w:w="2880" w:type="dxa"/>
            <w:tcBorders>
              <w:top w:val="single" w:sz="4" w:space="0" w:color="000000"/>
              <w:left w:val="single" w:sz="4" w:space="0" w:color="000000"/>
              <w:bottom w:val="single" w:sz="4" w:space="0" w:color="000000"/>
              <w:right w:val="nil"/>
            </w:tcBorders>
            <w:hideMark/>
          </w:tcPr>
          <w:p w14:paraId="0CDE8C97" w14:textId="77777777" w:rsidR="005B7988" w:rsidRDefault="005B7988" w:rsidP="00C81151">
            <w:pPr>
              <w:pStyle w:val="TAL"/>
              <w:spacing w:line="256" w:lineRule="auto"/>
              <w:rPr>
                <w:ins w:id="69" w:author="Convida Wireless" w:date="2024-05-12T14:50:00Z"/>
              </w:rPr>
            </w:pPr>
            <w:ins w:id="70" w:author="Convida Wireless" w:date="2024-05-12T14:50:00Z">
              <w:r>
                <w:rPr>
                  <w:lang w:eastAsia="zh-CN"/>
                </w:rPr>
                <w:t xml:space="preserve">AI/ML Enablement Consumer Identity </w:t>
              </w:r>
            </w:ins>
          </w:p>
        </w:tc>
        <w:tc>
          <w:tcPr>
            <w:tcW w:w="1440" w:type="dxa"/>
            <w:tcBorders>
              <w:top w:val="single" w:sz="4" w:space="0" w:color="000000"/>
              <w:left w:val="single" w:sz="4" w:space="0" w:color="000000"/>
              <w:bottom w:val="single" w:sz="4" w:space="0" w:color="000000"/>
              <w:right w:val="nil"/>
            </w:tcBorders>
          </w:tcPr>
          <w:p w14:paraId="50C42278" w14:textId="77777777" w:rsidR="005B7988" w:rsidRDefault="005B7988" w:rsidP="00C81151">
            <w:pPr>
              <w:pStyle w:val="TAC"/>
              <w:spacing w:line="256" w:lineRule="auto"/>
              <w:rPr>
                <w:ins w:id="71" w:author="Convida Wireless" w:date="2024-05-12T14:50:00Z"/>
                <w:lang w:eastAsia="zh-CN"/>
              </w:rPr>
            </w:pPr>
            <w:ins w:id="72" w:author="Convida Wireless" w:date="2024-05-12T14:50:00Z">
              <w:r>
                <w:rPr>
                  <w:lang w:eastAsia="zh-CN"/>
                </w:rPr>
                <w:t>M</w:t>
              </w:r>
            </w:ins>
          </w:p>
          <w:p w14:paraId="0F6B367B" w14:textId="77777777" w:rsidR="005B7988" w:rsidRDefault="005B7988" w:rsidP="00C81151">
            <w:pPr>
              <w:pStyle w:val="TAC"/>
              <w:spacing w:line="256" w:lineRule="auto"/>
              <w:rPr>
                <w:ins w:id="73" w:author="Convida Wireless" w:date="2024-05-12T14:50:00Z"/>
              </w:rPr>
            </w:pPr>
          </w:p>
        </w:tc>
        <w:tc>
          <w:tcPr>
            <w:tcW w:w="4320" w:type="dxa"/>
            <w:tcBorders>
              <w:top w:val="single" w:sz="4" w:space="0" w:color="000000"/>
              <w:left w:val="single" w:sz="4" w:space="0" w:color="000000"/>
              <w:bottom w:val="single" w:sz="4" w:space="0" w:color="000000"/>
              <w:right w:val="single" w:sz="4" w:space="0" w:color="000000"/>
            </w:tcBorders>
            <w:hideMark/>
          </w:tcPr>
          <w:p w14:paraId="1F15BAD7" w14:textId="77777777" w:rsidR="005B7988" w:rsidRDefault="005B7988" w:rsidP="00C81151">
            <w:pPr>
              <w:pStyle w:val="TAL"/>
              <w:spacing w:line="256" w:lineRule="auto"/>
              <w:rPr>
                <w:ins w:id="74" w:author="Convida Wireless" w:date="2024-05-12T14:50:00Z"/>
              </w:rPr>
            </w:pPr>
            <w:ins w:id="75" w:author="Convida Wireless" w:date="2024-05-12T14:50:00Z">
              <w:r>
                <w:rPr>
                  <w:lang w:eastAsia="zh-CN"/>
                </w:rPr>
                <w:t>The identity of the</w:t>
              </w:r>
              <w:r>
                <w:t xml:space="preserve"> </w:t>
              </w:r>
              <w:r>
                <w:rPr>
                  <w:lang w:eastAsia="zh-CN"/>
                </w:rPr>
                <w:t>AI/ML Enablement Consumer sending the subscription request</w:t>
              </w:r>
              <w:r>
                <w:t>.</w:t>
              </w:r>
            </w:ins>
          </w:p>
        </w:tc>
      </w:tr>
      <w:tr w:rsidR="005B7988" w14:paraId="3F9FD149" w14:textId="77777777" w:rsidTr="00C81151">
        <w:trPr>
          <w:jc w:val="center"/>
          <w:ins w:id="76" w:author="Convida Wireless" w:date="2024-05-12T14:50:00Z"/>
        </w:trPr>
        <w:tc>
          <w:tcPr>
            <w:tcW w:w="2880" w:type="dxa"/>
            <w:tcBorders>
              <w:top w:val="single" w:sz="4" w:space="0" w:color="000000"/>
              <w:left w:val="single" w:sz="4" w:space="0" w:color="000000"/>
              <w:bottom w:val="single" w:sz="4" w:space="0" w:color="000000"/>
              <w:right w:val="nil"/>
            </w:tcBorders>
            <w:hideMark/>
          </w:tcPr>
          <w:p w14:paraId="62D653D4" w14:textId="77777777" w:rsidR="005B7988" w:rsidRDefault="005B7988" w:rsidP="00C81151">
            <w:pPr>
              <w:pStyle w:val="TAL"/>
              <w:spacing w:line="256" w:lineRule="auto"/>
              <w:rPr>
                <w:ins w:id="77" w:author="Convida Wireless" w:date="2024-05-12T14:50:00Z"/>
                <w:lang w:eastAsia="zh-CN"/>
              </w:rPr>
            </w:pPr>
            <w:ins w:id="78" w:author="Convida Wireless" w:date="2024-05-12T14:50:00Z">
              <w:r>
                <w:rPr>
                  <w:lang w:eastAsia="zh-CN"/>
                </w:rPr>
                <w:t>Data management type</w:t>
              </w:r>
            </w:ins>
          </w:p>
        </w:tc>
        <w:tc>
          <w:tcPr>
            <w:tcW w:w="1440" w:type="dxa"/>
            <w:tcBorders>
              <w:top w:val="single" w:sz="4" w:space="0" w:color="000000"/>
              <w:left w:val="single" w:sz="4" w:space="0" w:color="000000"/>
              <w:bottom w:val="single" w:sz="4" w:space="0" w:color="000000"/>
              <w:right w:val="nil"/>
            </w:tcBorders>
          </w:tcPr>
          <w:p w14:paraId="535AC601" w14:textId="77777777" w:rsidR="005B7988" w:rsidRDefault="005B7988" w:rsidP="00C81151">
            <w:pPr>
              <w:pStyle w:val="TAC"/>
              <w:spacing w:line="256" w:lineRule="auto"/>
              <w:rPr>
                <w:ins w:id="79" w:author="Convida Wireless" w:date="2024-05-12T14:50:00Z"/>
                <w:lang w:eastAsia="zh-CN"/>
              </w:rPr>
            </w:pPr>
            <w:ins w:id="80" w:author="Convida Wireless" w:date="2024-05-12T14:50:00Z">
              <w:r>
                <w:rPr>
                  <w:lang w:eastAsia="zh-CN"/>
                </w:rPr>
                <w:t>M</w:t>
              </w:r>
            </w:ins>
          </w:p>
          <w:p w14:paraId="5C6AF3F8" w14:textId="77777777" w:rsidR="005B7988" w:rsidRDefault="005B7988" w:rsidP="00C81151">
            <w:pPr>
              <w:pStyle w:val="TAC"/>
              <w:spacing w:line="256" w:lineRule="auto"/>
              <w:rPr>
                <w:ins w:id="81" w:author="Convida Wireless" w:date="2024-05-12T14:50: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0E1E689C" w14:textId="77777777" w:rsidR="005B7988" w:rsidRDefault="005B7988" w:rsidP="00C81151">
            <w:pPr>
              <w:pStyle w:val="TAL"/>
              <w:spacing w:line="256" w:lineRule="auto"/>
              <w:rPr>
                <w:ins w:id="82" w:author="Convida Wireless" w:date="2024-05-12T14:50:00Z"/>
                <w:lang w:eastAsia="zh-CN"/>
              </w:rPr>
            </w:pPr>
            <w:ins w:id="83" w:author="Convida Wireless" w:date="2024-05-12T14:50:00Z">
              <w:r>
                <w:rPr>
                  <w:lang w:eastAsia="zh-CN"/>
                </w:rPr>
                <w:t>An indicator showing what data management type is being requested: data collection, data preparation, exploratory data analysis.</w:t>
              </w:r>
            </w:ins>
          </w:p>
        </w:tc>
      </w:tr>
      <w:tr w:rsidR="005B7988" w14:paraId="4A105737" w14:textId="77777777" w:rsidTr="00C81151">
        <w:trPr>
          <w:jc w:val="center"/>
          <w:ins w:id="84" w:author="Convida Wireless" w:date="2024-05-12T14:50:00Z"/>
        </w:trPr>
        <w:tc>
          <w:tcPr>
            <w:tcW w:w="2880" w:type="dxa"/>
            <w:tcBorders>
              <w:top w:val="single" w:sz="4" w:space="0" w:color="000000"/>
              <w:left w:val="single" w:sz="4" w:space="0" w:color="000000"/>
              <w:bottom w:val="single" w:sz="4" w:space="0" w:color="000000"/>
              <w:right w:val="nil"/>
            </w:tcBorders>
          </w:tcPr>
          <w:p w14:paraId="712CA23A" w14:textId="77777777" w:rsidR="005B7988" w:rsidRDefault="005B7988" w:rsidP="00C81151">
            <w:pPr>
              <w:pStyle w:val="TAL"/>
              <w:spacing w:line="256" w:lineRule="auto"/>
              <w:rPr>
                <w:ins w:id="85" w:author="Convida Wireless" w:date="2024-05-12T14:50:00Z"/>
                <w:lang w:eastAsia="zh-CN"/>
              </w:rPr>
            </w:pPr>
            <w:ins w:id="86" w:author="Convida Wireless" w:date="2024-05-12T14:50:00Z">
              <w:r>
                <w:rPr>
                  <w:lang w:eastAsia="zh-CN"/>
                </w:rPr>
                <w:t>Data management requirements</w:t>
              </w:r>
            </w:ins>
          </w:p>
        </w:tc>
        <w:tc>
          <w:tcPr>
            <w:tcW w:w="1440" w:type="dxa"/>
            <w:tcBorders>
              <w:top w:val="single" w:sz="4" w:space="0" w:color="000000"/>
              <w:left w:val="single" w:sz="4" w:space="0" w:color="000000"/>
              <w:bottom w:val="single" w:sz="4" w:space="0" w:color="000000"/>
              <w:right w:val="nil"/>
            </w:tcBorders>
          </w:tcPr>
          <w:p w14:paraId="58587A90" w14:textId="77777777" w:rsidR="005B7988" w:rsidRDefault="005B7988" w:rsidP="00C81151">
            <w:pPr>
              <w:pStyle w:val="TAC"/>
              <w:spacing w:line="256" w:lineRule="auto"/>
              <w:rPr>
                <w:ins w:id="87" w:author="Convida Wireless" w:date="2024-05-12T14:50:00Z"/>
                <w:lang w:eastAsia="zh-CN"/>
              </w:rPr>
            </w:pPr>
            <w:ins w:id="88" w:author="Convida Wireless" w:date="2024-05-12T14:5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562CAF1" w14:textId="77777777" w:rsidR="005B7988" w:rsidRDefault="005B7988" w:rsidP="00C81151">
            <w:pPr>
              <w:pStyle w:val="TAL"/>
              <w:spacing w:line="256" w:lineRule="auto"/>
              <w:rPr>
                <w:ins w:id="89" w:author="Convida Wireless" w:date="2024-05-12T14:50:00Z"/>
                <w:lang w:eastAsia="zh-CN"/>
              </w:rPr>
            </w:pPr>
            <w:ins w:id="90" w:author="Convida Wireless" w:date="2024-05-12T14:50:00Z">
              <w:r>
                <w:rPr>
                  <w:lang w:eastAsia="zh-CN"/>
                </w:rPr>
                <w:t>Requirements for the data management request:</w:t>
              </w:r>
            </w:ins>
          </w:p>
        </w:tc>
      </w:tr>
      <w:tr w:rsidR="005B7988" w14:paraId="6286924B" w14:textId="77777777" w:rsidTr="00C81151">
        <w:trPr>
          <w:jc w:val="center"/>
          <w:ins w:id="91" w:author="Convida Wireless" w:date="2024-05-12T14:50:00Z"/>
        </w:trPr>
        <w:tc>
          <w:tcPr>
            <w:tcW w:w="2880" w:type="dxa"/>
            <w:tcBorders>
              <w:top w:val="single" w:sz="4" w:space="0" w:color="000000"/>
              <w:left w:val="single" w:sz="4" w:space="0" w:color="000000"/>
              <w:bottom w:val="single" w:sz="4" w:space="0" w:color="000000"/>
              <w:right w:val="nil"/>
            </w:tcBorders>
            <w:hideMark/>
          </w:tcPr>
          <w:p w14:paraId="6FEEC6BF" w14:textId="77777777" w:rsidR="005B7988" w:rsidRDefault="005B7988" w:rsidP="00C81151">
            <w:pPr>
              <w:pStyle w:val="TAL"/>
              <w:spacing w:line="256" w:lineRule="auto"/>
              <w:rPr>
                <w:ins w:id="92" w:author="Convida Wireless" w:date="2024-05-12T14:50:00Z"/>
                <w:lang w:eastAsia="zh-CN"/>
              </w:rPr>
            </w:pPr>
            <w:ins w:id="93" w:author="Convida Wireless" w:date="2024-05-12T14:50:00Z">
              <w:r>
                <w:rPr>
                  <w:lang w:eastAsia="zh-CN"/>
                </w:rPr>
                <w:t>&gt; Data collection requirements</w:t>
              </w:r>
            </w:ins>
          </w:p>
        </w:tc>
        <w:tc>
          <w:tcPr>
            <w:tcW w:w="1440" w:type="dxa"/>
            <w:tcBorders>
              <w:top w:val="single" w:sz="4" w:space="0" w:color="000000"/>
              <w:left w:val="single" w:sz="4" w:space="0" w:color="000000"/>
              <w:bottom w:val="single" w:sz="4" w:space="0" w:color="000000"/>
              <w:right w:val="nil"/>
            </w:tcBorders>
          </w:tcPr>
          <w:p w14:paraId="364B9190" w14:textId="77777777" w:rsidR="005B7988" w:rsidRDefault="005B7988" w:rsidP="00C81151">
            <w:pPr>
              <w:pStyle w:val="TAC"/>
              <w:spacing w:line="256" w:lineRule="auto"/>
              <w:rPr>
                <w:ins w:id="94" w:author="Convida Wireless" w:date="2024-05-12T14:50:00Z"/>
                <w:lang w:eastAsia="zh-CN"/>
              </w:rPr>
            </w:pPr>
            <w:ins w:id="95" w:author="Convida Wireless" w:date="2024-05-12T14:50:00Z">
              <w:r>
                <w:rPr>
                  <w:lang w:eastAsia="zh-CN"/>
                </w:rPr>
                <w:t>O</w:t>
              </w:r>
            </w:ins>
          </w:p>
          <w:p w14:paraId="0C1C04AD" w14:textId="77777777" w:rsidR="005B7988" w:rsidRDefault="005B7988" w:rsidP="00C81151">
            <w:pPr>
              <w:pStyle w:val="TAC"/>
              <w:spacing w:line="256" w:lineRule="auto"/>
              <w:rPr>
                <w:ins w:id="96" w:author="Convida Wireless" w:date="2024-05-12T14:50:00Z"/>
                <w:lang w:eastAsia="zh-CN"/>
              </w:rPr>
            </w:pPr>
            <w:ins w:id="97" w:author="Convida Wireless" w:date="2024-05-12T14:50: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29EC1FA4" w14:textId="71F3DBAE" w:rsidR="005B7988" w:rsidRDefault="005B7988" w:rsidP="00C81151">
            <w:pPr>
              <w:pStyle w:val="TAL"/>
              <w:spacing w:line="256" w:lineRule="auto"/>
              <w:rPr>
                <w:ins w:id="98" w:author="Convida Wireless" w:date="2024-05-12T14:50:00Z"/>
                <w:lang w:eastAsia="zh-CN"/>
              </w:rPr>
            </w:pPr>
            <w:ins w:id="99" w:author="Convida Wireless" w:date="2024-05-12T14:50:00Z">
              <w:r>
                <w:rPr>
                  <w:lang w:eastAsia="zh-CN"/>
                </w:rPr>
                <w:t xml:space="preserve">Requirements </w:t>
              </w:r>
            </w:ins>
            <w:ins w:id="100" w:author="Convida Wireless" w:date="2024-05-12T14:51:00Z">
              <w:r>
                <w:rPr>
                  <w:lang w:eastAsia="zh-CN"/>
                </w:rPr>
                <w:t>include</w:t>
              </w:r>
            </w:ins>
            <w:ins w:id="101" w:author="Convida Wireless" w:date="2024-05-12T14:50:00Z">
              <w:r>
                <w:rPr>
                  <w:lang w:eastAsia="zh-CN"/>
                </w:rPr>
                <w:t xml:space="preserve"> </w:t>
              </w:r>
              <w:r w:rsidRPr="00D65404">
                <w:rPr>
                  <w:lang w:eastAsia="zh-CN"/>
                </w:rPr>
                <w:t xml:space="preserve">dataset and data </w:t>
              </w:r>
              <w:r>
                <w:rPr>
                  <w:lang w:eastAsia="zh-CN"/>
                </w:rPr>
                <w:t>producer</w:t>
              </w:r>
              <w:r w:rsidRPr="00D65404">
                <w:rPr>
                  <w:lang w:eastAsia="zh-CN"/>
                </w:rPr>
                <w:t xml:space="preserve"> requirements, sample collection requirements, </w:t>
              </w:r>
              <w:r>
                <w:rPr>
                  <w:lang w:eastAsia="zh-CN"/>
                </w:rPr>
                <w:t xml:space="preserve">required data format, required data features, required data reporting frequency, </w:t>
              </w:r>
              <w:r w:rsidRPr="00D65404">
                <w:rPr>
                  <w:lang w:eastAsia="zh-CN"/>
                </w:rPr>
                <w:t xml:space="preserve">the time period for which data collection is valid, </w:t>
              </w:r>
              <w:r>
                <w:rPr>
                  <w:lang w:eastAsia="zh-CN"/>
                </w:rPr>
                <w:t xml:space="preserve">and </w:t>
              </w:r>
              <w:r w:rsidRPr="00D65404">
                <w:rPr>
                  <w:lang w:eastAsia="zh-CN"/>
                </w:rPr>
                <w:t>the location for data collection</w:t>
              </w:r>
              <w:r>
                <w:rPr>
                  <w:lang w:eastAsia="zh-CN"/>
                </w:rPr>
                <w:t>.</w:t>
              </w:r>
            </w:ins>
          </w:p>
        </w:tc>
      </w:tr>
      <w:tr w:rsidR="005B7988" w14:paraId="60C0CBAC" w14:textId="77777777" w:rsidTr="00C81151">
        <w:trPr>
          <w:jc w:val="center"/>
          <w:ins w:id="102" w:author="Convida Wireless" w:date="2024-05-12T14:50:00Z"/>
        </w:trPr>
        <w:tc>
          <w:tcPr>
            <w:tcW w:w="2880" w:type="dxa"/>
            <w:tcBorders>
              <w:top w:val="single" w:sz="4" w:space="0" w:color="000000"/>
              <w:left w:val="single" w:sz="4" w:space="0" w:color="000000"/>
              <w:bottom w:val="single" w:sz="4" w:space="0" w:color="000000"/>
              <w:right w:val="nil"/>
            </w:tcBorders>
            <w:hideMark/>
          </w:tcPr>
          <w:p w14:paraId="5FA73E88" w14:textId="77777777" w:rsidR="005B7988" w:rsidRDefault="005B7988" w:rsidP="00C81151">
            <w:pPr>
              <w:pStyle w:val="TAL"/>
              <w:spacing w:line="256" w:lineRule="auto"/>
              <w:rPr>
                <w:ins w:id="103" w:author="Convida Wireless" w:date="2024-05-12T14:50:00Z"/>
                <w:lang w:eastAsia="zh-CN"/>
              </w:rPr>
            </w:pPr>
            <w:ins w:id="104" w:author="Convida Wireless" w:date="2024-05-12T14:50:00Z">
              <w:r>
                <w:rPr>
                  <w:lang w:eastAsia="zh-CN"/>
                </w:rPr>
                <w:t>&gt; Data preparation requirements</w:t>
              </w:r>
            </w:ins>
          </w:p>
        </w:tc>
        <w:tc>
          <w:tcPr>
            <w:tcW w:w="1440" w:type="dxa"/>
            <w:tcBorders>
              <w:top w:val="single" w:sz="4" w:space="0" w:color="000000"/>
              <w:left w:val="single" w:sz="4" w:space="0" w:color="000000"/>
              <w:bottom w:val="single" w:sz="4" w:space="0" w:color="000000"/>
              <w:right w:val="nil"/>
            </w:tcBorders>
            <w:hideMark/>
          </w:tcPr>
          <w:p w14:paraId="2E16C7D7" w14:textId="77777777" w:rsidR="005B7988" w:rsidRDefault="005B7988" w:rsidP="00C81151">
            <w:pPr>
              <w:pStyle w:val="TAC"/>
              <w:spacing w:line="256" w:lineRule="auto"/>
              <w:rPr>
                <w:ins w:id="105" w:author="Convida Wireless" w:date="2024-05-12T14:50:00Z"/>
                <w:lang w:eastAsia="zh-CN"/>
              </w:rPr>
            </w:pPr>
            <w:ins w:id="106" w:author="Convida Wireless" w:date="2024-05-12T14:50:00Z">
              <w:r>
                <w:rPr>
                  <w:lang w:eastAsia="zh-CN"/>
                </w:rPr>
                <w:t>O</w:t>
              </w:r>
            </w:ins>
          </w:p>
          <w:p w14:paraId="3AFD542E" w14:textId="77777777" w:rsidR="005B7988" w:rsidRDefault="005B7988" w:rsidP="00C81151">
            <w:pPr>
              <w:pStyle w:val="TAC"/>
              <w:spacing w:line="256" w:lineRule="auto"/>
              <w:rPr>
                <w:ins w:id="107" w:author="Convida Wireless" w:date="2024-05-12T14:50:00Z"/>
                <w:lang w:eastAsia="zh-CN"/>
              </w:rPr>
            </w:pPr>
            <w:ins w:id="108" w:author="Convida Wireless" w:date="2024-05-12T14:50: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239330B8" w14:textId="77777777" w:rsidR="005B7988" w:rsidRDefault="005B7988" w:rsidP="00C81151">
            <w:pPr>
              <w:pStyle w:val="TAL"/>
              <w:spacing w:line="256" w:lineRule="auto"/>
              <w:rPr>
                <w:ins w:id="109" w:author="Convida Wireless" w:date="2024-05-12T14:50:00Z"/>
                <w:lang w:eastAsia="zh-CN"/>
              </w:rPr>
            </w:pPr>
            <w:ins w:id="110" w:author="Convida Wireless" w:date="2024-05-12T14:50:00Z">
              <w:r>
                <w:rPr>
                  <w:lang w:eastAsia="zh-CN"/>
                </w:rPr>
                <w:t xml:space="preserve">Requirements include: </w:t>
              </w:r>
              <w:r>
                <w:t>a dataset identifier, features list, data format, missing value handling, outlier handling, and feature engineering.</w:t>
              </w:r>
            </w:ins>
          </w:p>
        </w:tc>
      </w:tr>
      <w:tr w:rsidR="005B7988" w14:paraId="4D405320" w14:textId="77777777" w:rsidTr="00C81151">
        <w:trPr>
          <w:jc w:val="center"/>
          <w:ins w:id="111" w:author="Convida Wireless" w:date="2024-05-12T14:50:00Z"/>
        </w:trPr>
        <w:tc>
          <w:tcPr>
            <w:tcW w:w="2880" w:type="dxa"/>
            <w:tcBorders>
              <w:top w:val="single" w:sz="4" w:space="0" w:color="000000"/>
              <w:left w:val="single" w:sz="4" w:space="0" w:color="000000"/>
              <w:bottom w:val="single" w:sz="4" w:space="0" w:color="000000"/>
              <w:right w:val="nil"/>
            </w:tcBorders>
            <w:hideMark/>
          </w:tcPr>
          <w:p w14:paraId="5F52749A" w14:textId="77777777" w:rsidR="005B7988" w:rsidRDefault="005B7988" w:rsidP="00C81151">
            <w:pPr>
              <w:pStyle w:val="TAL"/>
              <w:spacing w:line="256" w:lineRule="auto"/>
              <w:rPr>
                <w:ins w:id="112" w:author="Convida Wireless" w:date="2024-05-12T14:50:00Z"/>
                <w:lang w:eastAsia="zh-CN"/>
              </w:rPr>
            </w:pPr>
            <w:ins w:id="113" w:author="Convida Wireless" w:date="2024-05-12T14:50:00Z">
              <w:r>
                <w:rPr>
                  <w:lang w:eastAsia="zh-CN"/>
                </w:rPr>
                <w:t>&gt; Exploratory data analysis requirements</w:t>
              </w:r>
            </w:ins>
          </w:p>
        </w:tc>
        <w:tc>
          <w:tcPr>
            <w:tcW w:w="1440" w:type="dxa"/>
            <w:tcBorders>
              <w:top w:val="single" w:sz="4" w:space="0" w:color="000000"/>
              <w:left w:val="single" w:sz="4" w:space="0" w:color="000000"/>
              <w:bottom w:val="single" w:sz="4" w:space="0" w:color="000000"/>
              <w:right w:val="nil"/>
            </w:tcBorders>
          </w:tcPr>
          <w:p w14:paraId="79502018" w14:textId="77777777" w:rsidR="005B7988" w:rsidRDefault="005B7988" w:rsidP="00C81151">
            <w:pPr>
              <w:pStyle w:val="TAC"/>
              <w:spacing w:line="256" w:lineRule="auto"/>
              <w:rPr>
                <w:ins w:id="114" w:author="Convida Wireless" w:date="2024-05-12T14:50:00Z"/>
                <w:lang w:eastAsia="zh-CN"/>
              </w:rPr>
            </w:pPr>
            <w:ins w:id="115" w:author="Convida Wireless" w:date="2024-05-12T14:50:00Z">
              <w:r>
                <w:rPr>
                  <w:lang w:eastAsia="zh-CN"/>
                </w:rPr>
                <w:t>O</w:t>
              </w:r>
            </w:ins>
          </w:p>
          <w:p w14:paraId="11EC24FE" w14:textId="77777777" w:rsidR="005B7988" w:rsidRDefault="005B7988" w:rsidP="00C81151">
            <w:pPr>
              <w:pStyle w:val="TAC"/>
              <w:spacing w:line="256" w:lineRule="auto"/>
              <w:rPr>
                <w:ins w:id="116" w:author="Convida Wireless" w:date="2024-05-12T14:50:00Z"/>
                <w:lang w:eastAsia="zh-CN"/>
              </w:rPr>
            </w:pPr>
            <w:ins w:id="117" w:author="Convida Wireless" w:date="2024-05-12T14:50: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2B53E9E2" w14:textId="77777777" w:rsidR="005B7988" w:rsidRDefault="005B7988" w:rsidP="00C81151">
            <w:pPr>
              <w:pStyle w:val="TAL"/>
              <w:spacing w:line="256" w:lineRule="auto"/>
              <w:rPr>
                <w:ins w:id="118" w:author="Convida Wireless" w:date="2024-05-12T14:50:00Z"/>
                <w:lang w:eastAsia="zh-CN"/>
              </w:rPr>
            </w:pPr>
            <w:ins w:id="119" w:author="Convida Wireless" w:date="2024-05-12T14:50:00Z">
              <w:r>
                <w:rPr>
                  <w:lang w:eastAsia="zh-CN"/>
                </w:rPr>
                <w:t xml:space="preserve">Requirements include: </w:t>
              </w:r>
              <w:r w:rsidRPr="00D65404">
                <w:rPr>
                  <w:lang w:eastAsia="zh-CN"/>
                </w:rPr>
                <w:t>a dataset identifier, a list of features for statistical analysis, indication for outlier and anomaly reporting, policy for univariate/multivariate analysis, and EDA output formats</w:t>
              </w:r>
              <w:r>
                <w:rPr>
                  <w:lang w:eastAsia="zh-CN"/>
                </w:rPr>
                <w:t>.</w:t>
              </w:r>
            </w:ins>
          </w:p>
        </w:tc>
      </w:tr>
      <w:tr w:rsidR="005B7988" w14:paraId="6196F11D" w14:textId="77777777" w:rsidTr="00C81151">
        <w:trPr>
          <w:jc w:val="center"/>
          <w:ins w:id="120" w:author="Convida Wireless" w:date="2024-05-12T14:50:00Z"/>
        </w:trPr>
        <w:tc>
          <w:tcPr>
            <w:tcW w:w="2880" w:type="dxa"/>
            <w:tcBorders>
              <w:top w:val="single" w:sz="4" w:space="0" w:color="000000"/>
              <w:left w:val="single" w:sz="4" w:space="0" w:color="000000"/>
              <w:bottom w:val="single" w:sz="4" w:space="0" w:color="000000"/>
              <w:right w:val="nil"/>
            </w:tcBorders>
            <w:hideMark/>
          </w:tcPr>
          <w:p w14:paraId="37C1CC2A" w14:textId="77777777" w:rsidR="005B7988" w:rsidRDefault="005B7988" w:rsidP="00C81151">
            <w:pPr>
              <w:pStyle w:val="TAL"/>
              <w:spacing w:line="256" w:lineRule="auto"/>
              <w:rPr>
                <w:ins w:id="121" w:author="Convida Wireless" w:date="2024-05-12T14:50:00Z"/>
                <w:lang w:eastAsia="zh-CN"/>
              </w:rPr>
            </w:pPr>
            <w:ins w:id="122" w:author="Convida Wireless" w:date="2024-05-12T14:50:00Z">
              <w:r>
                <w:rPr>
                  <w:lang w:eastAsia="zh-CN"/>
                </w:rPr>
                <w:t>AIML enablement client list</w:t>
              </w:r>
            </w:ins>
          </w:p>
        </w:tc>
        <w:tc>
          <w:tcPr>
            <w:tcW w:w="1440" w:type="dxa"/>
            <w:tcBorders>
              <w:top w:val="single" w:sz="4" w:space="0" w:color="000000"/>
              <w:left w:val="single" w:sz="4" w:space="0" w:color="000000"/>
              <w:bottom w:val="single" w:sz="4" w:space="0" w:color="000000"/>
              <w:right w:val="nil"/>
            </w:tcBorders>
            <w:hideMark/>
          </w:tcPr>
          <w:p w14:paraId="20C2436C" w14:textId="77777777" w:rsidR="005B7988" w:rsidRDefault="005B7988" w:rsidP="00C81151">
            <w:pPr>
              <w:pStyle w:val="TAC"/>
              <w:spacing w:line="256" w:lineRule="auto"/>
              <w:rPr>
                <w:ins w:id="123" w:author="Convida Wireless" w:date="2024-05-12T14:50:00Z"/>
                <w:lang w:eastAsia="zh-CN"/>
              </w:rPr>
            </w:pPr>
            <w:ins w:id="124" w:author="Convida Wireless" w:date="2024-05-12T14:5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7A149BE" w14:textId="77777777" w:rsidR="005B7988" w:rsidRDefault="005B7988" w:rsidP="00C81151">
            <w:pPr>
              <w:pStyle w:val="TAL"/>
              <w:spacing w:line="256" w:lineRule="auto"/>
              <w:rPr>
                <w:ins w:id="125" w:author="Convida Wireless" w:date="2024-05-12T14:50:00Z"/>
                <w:lang w:eastAsia="zh-CN"/>
              </w:rPr>
            </w:pPr>
            <w:ins w:id="126" w:author="Convida Wireless" w:date="2024-05-12T14:50:00Z">
              <w:r>
                <w:rPr>
                  <w:lang w:eastAsia="zh-CN"/>
                </w:rPr>
                <w:t>A list of AIML enablement clients for which data management should be performed.</w:t>
              </w:r>
            </w:ins>
          </w:p>
        </w:tc>
      </w:tr>
      <w:tr w:rsidR="005B7988" w14:paraId="5C36978C" w14:textId="77777777" w:rsidTr="00C81151">
        <w:trPr>
          <w:jc w:val="center"/>
          <w:ins w:id="127" w:author="Convida Wireless" w:date="2024-05-12T14:50:00Z"/>
        </w:trPr>
        <w:tc>
          <w:tcPr>
            <w:tcW w:w="8640" w:type="dxa"/>
            <w:gridSpan w:val="3"/>
            <w:tcBorders>
              <w:top w:val="single" w:sz="4" w:space="0" w:color="000000"/>
              <w:left w:val="single" w:sz="4" w:space="0" w:color="000000"/>
              <w:bottom w:val="single" w:sz="4" w:space="0" w:color="000000"/>
              <w:right w:val="single" w:sz="4" w:space="0" w:color="000000"/>
            </w:tcBorders>
          </w:tcPr>
          <w:p w14:paraId="76ACBF5F" w14:textId="77777777" w:rsidR="005B7988" w:rsidRDefault="005B7988" w:rsidP="00C81151">
            <w:pPr>
              <w:pStyle w:val="TAL"/>
              <w:spacing w:line="256" w:lineRule="auto"/>
              <w:rPr>
                <w:ins w:id="128" w:author="Convida Wireless" w:date="2024-05-12T14:50:00Z"/>
                <w:lang w:eastAsia="zh-CN"/>
              </w:rPr>
            </w:pPr>
            <w:ins w:id="129" w:author="Convida Wireless" w:date="2024-05-12T14:50:00Z">
              <w:r>
                <w:rPr>
                  <w:lang w:eastAsia="zh-CN"/>
                </w:rPr>
                <w:t xml:space="preserve">NOTE 1: </w:t>
              </w:r>
              <w:r>
                <w:rPr>
                  <w:rFonts w:cs="Arial"/>
                </w:rPr>
                <w:t>At least one of the information elements shall be provided.</w:t>
              </w:r>
            </w:ins>
          </w:p>
        </w:tc>
      </w:tr>
    </w:tbl>
    <w:p w14:paraId="3560AF66" w14:textId="77777777" w:rsidR="005B7988" w:rsidRDefault="005B7988" w:rsidP="005B7988">
      <w:pPr>
        <w:jc w:val="center"/>
        <w:rPr>
          <w:ins w:id="130" w:author="Convida Wireless" w:date="2024-05-12T14:50:00Z"/>
          <w:b/>
          <w:bCs/>
          <w:sz w:val="22"/>
          <w:szCs w:val="22"/>
        </w:rPr>
      </w:pPr>
    </w:p>
    <w:p w14:paraId="5935B837" w14:textId="77777777" w:rsidR="005B7988" w:rsidRPr="005B7988" w:rsidRDefault="005B7988" w:rsidP="005B7988">
      <w:pPr>
        <w:pStyle w:val="NO"/>
        <w:ind w:hanging="567"/>
        <w:rPr>
          <w:ins w:id="131" w:author="Convida Wireless" w:date="2024-05-12T14:50:00Z"/>
        </w:rPr>
      </w:pPr>
      <w:ins w:id="132" w:author="Convida Wireless" w:date="2024-05-12T14:50:00Z">
        <w:r w:rsidRPr="005B7988">
          <w:t>NOTE</w:t>
        </w:r>
        <w:r>
          <w:t xml:space="preserve"> 2</w:t>
        </w:r>
        <w:r w:rsidRPr="005B7988">
          <w:t>: In the normative phase, it is to be determined whether for data collection operation, this request  is to be implemented as data collection subscription request defined in ADAE (TS 23.436 Table 8.2.4.4-1).</w:t>
        </w:r>
      </w:ins>
    </w:p>
    <w:p w14:paraId="7CE8FFDA" w14:textId="77777777" w:rsidR="005B7988" w:rsidRDefault="005B7988" w:rsidP="005B7988">
      <w:pPr>
        <w:rPr>
          <w:ins w:id="133" w:author="Convida Wireless" w:date="2024-05-12T14:50:00Z"/>
          <w:lang w:val="en-US"/>
        </w:rPr>
      </w:pPr>
      <w:ins w:id="134" w:author="Convida Wireless" w:date="2024-05-12T14:50:00Z">
        <w:r>
          <w:rPr>
            <w:lang w:val="en-US"/>
          </w:rPr>
          <w:t>Table 8.21.3-2 describes the API for the data management subscription response.</w:t>
        </w:r>
      </w:ins>
    </w:p>
    <w:p w14:paraId="11AC414A" w14:textId="77777777" w:rsidR="005B7988" w:rsidRDefault="005B7988" w:rsidP="005B7988">
      <w:pPr>
        <w:pStyle w:val="TH"/>
        <w:rPr>
          <w:ins w:id="135" w:author="Convida Wireless" w:date="2024-05-12T14:50:00Z"/>
          <w:lang w:val="en-US"/>
        </w:rPr>
      </w:pPr>
      <w:ins w:id="136" w:author="Convida Wireless" w:date="2024-05-12T14:50:00Z">
        <w:r>
          <w:rPr>
            <w:lang w:val="en-US"/>
          </w:rPr>
          <w:t>Table 8.21.3-2: AIML data management subscription response</w:t>
        </w:r>
      </w:ins>
    </w:p>
    <w:tbl>
      <w:tblPr>
        <w:tblW w:w="8640" w:type="dxa"/>
        <w:jc w:val="center"/>
        <w:tblLayout w:type="fixed"/>
        <w:tblLook w:val="04A0" w:firstRow="1" w:lastRow="0" w:firstColumn="1" w:lastColumn="0" w:noHBand="0" w:noVBand="1"/>
      </w:tblPr>
      <w:tblGrid>
        <w:gridCol w:w="2880"/>
        <w:gridCol w:w="1440"/>
        <w:gridCol w:w="4320"/>
      </w:tblGrid>
      <w:tr w:rsidR="005B7988" w14:paraId="69582065" w14:textId="77777777" w:rsidTr="00C81151">
        <w:trPr>
          <w:jc w:val="center"/>
          <w:ins w:id="137" w:author="Convida Wireless" w:date="2024-05-12T14:50:00Z"/>
        </w:trPr>
        <w:tc>
          <w:tcPr>
            <w:tcW w:w="2880" w:type="dxa"/>
            <w:tcBorders>
              <w:top w:val="single" w:sz="4" w:space="0" w:color="000000"/>
              <w:left w:val="single" w:sz="4" w:space="0" w:color="000000"/>
              <w:bottom w:val="single" w:sz="4" w:space="0" w:color="000000"/>
              <w:right w:val="nil"/>
            </w:tcBorders>
            <w:hideMark/>
          </w:tcPr>
          <w:p w14:paraId="1851675C" w14:textId="77777777" w:rsidR="005B7988" w:rsidRDefault="005B7988" w:rsidP="00C81151">
            <w:pPr>
              <w:pStyle w:val="TAH"/>
              <w:spacing w:line="256" w:lineRule="auto"/>
              <w:rPr>
                <w:ins w:id="138" w:author="Convida Wireless" w:date="2024-05-12T14:50:00Z"/>
              </w:rPr>
            </w:pPr>
            <w:ins w:id="139" w:author="Convida Wireless" w:date="2024-05-12T14:50:00Z">
              <w:r>
                <w:t>Information element</w:t>
              </w:r>
            </w:ins>
          </w:p>
        </w:tc>
        <w:tc>
          <w:tcPr>
            <w:tcW w:w="1440" w:type="dxa"/>
            <w:tcBorders>
              <w:top w:val="single" w:sz="4" w:space="0" w:color="000000"/>
              <w:left w:val="single" w:sz="4" w:space="0" w:color="000000"/>
              <w:bottom w:val="single" w:sz="4" w:space="0" w:color="000000"/>
              <w:right w:val="nil"/>
            </w:tcBorders>
            <w:hideMark/>
          </w:tcPr>
          <w:p w14:paraId="05F70619" w14:textId="77777777" w:rsidR="005B7988" w:rsidRDefault="005B7988" w:rsidP="00C81151">
            <w:pPr>
              <w:pStyle w:val="TAH"/>
              <w:spacing w:line="256" w:lineRule="auto"/>
              <w:rPr>
                <w:ins w:id="140" w:author="Convida Wireless" w:date="2024-05-12T14:50:00Z"/>
              </w:rPr>
            </w:pPr>
            <w:ins w:id="141" w:author="Convida Wireless" w:date="2024-05-12T14:50: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0B1A01B" w14:textId="77777777" w:rsidR="005B7988" w:rsidRDefault="005B7988" w:rsidP="00C81151">
            <w:pPr>
              <w:pStyle w:val="TAH"/>
              <w:spacing w:line="256" w:lineRule="auto"/>
              <w:rPr>
                <w:ins w:id="142" w:author="Convida Wireless" w:date="2024-05-12T14:50:00Z"/>
              </w:rPr>
            </w:pPr>
            <w:ins w:id="143" w:author="Convida Wireless" w:date="2024-05-12T14:50:00Z">
              <w:r>
                <w:t>Description</w:t>
              </w:r>
            </w:ins>
          </w:p>
        </w:tc>
      </w:tr>
      <w:tr w:rsidR="005B7988" w14:paraId="6188CBB1" w14:textId="77777777" w:rsidTr="00C81151">
        <w:trPr>
          <w:jc w:val="center"/>
          <w:ins w:id="144" w:author="Convida Wireless" w:date="2024-05-12T14:50:00Z"/>
        </w:trPr>
        <w:tc>
          <w:tcPr>
            <w:tcW w:w="2880" w:type="dxa"/>
            <w:tcBorders>
              <w:top w:val="single" w:sz="4" w:space="0" w:color="000000"/>
              <w:left w:val="single" w:sz="4" w:space="0" w:color="000000"/>
              <w:bottom w:val="single" w:sz="4" w:space="0" w:color="000000"/>
              <w:right w:val="nil"/>
            </w:tcBorders>
            <w:hideMark/>
          </w:tcPr>
          <w:p w14:paraId="74DFB4CE" w14:textId="77777777" w:rsidR="005B7988" w:rsidRDefault="005B7988" w:rsidP="00C81151">
            <w:pPr>
              <w:pStyle w:val="TAL"/>
              <w:spacing w:line="256" w:lineRule="auto"/>
              <w:rPr>
                <w:ins w:id="145" w:author="Convida Wireless" w:date="2024-05-12T14:50:00Z"/>
                <w:lang w:eastAsia="zh-CN"/>
              </w:rPr>
            </w:pPr>
            <w:ins w:id="146" w:author="Convida Wireless" w:date="2024-05-12T14:50:00Z">
              <w:r>
                <w:rPr>
                  <w:lang w:eastAsia="zh-CN"/>
                </w:rPr>
                <w:t>Status</w:t>
              </w:r>
            </w:ins>
          </w:p>
        </w:tc>
        <w:tc>
          <w:tcPr>
            <w:tcW w:w="1440" w:type="dxa"/>
            <w:tcBorders>
              <w:top w:val="single" w:sz="4" w:space="0" w:color="000000"/>
              <w:left w:val="single" w:sz="4" w:space="0" w:color="000000"/>
              <w:bottom w:val="single" w:sz="4" w:space="0" w:color="000000"/>
              <w:right w:val="nil"/>
            </w:tcBorders>
            <w:hideMark/>
          </w:tcPr>
          <w:p w14:paraId="4528352D" w14:textId="77777777" w:rsidR="005B7988" w:rsidRDefault="005B7988" w:rsidP="00C81151">
            <w:pPr>
              <w:pStyle w:val="TAC"/>
              <w:spacing w:line="256" w:lineRule="auto"/>
              <w:rPr>
                <w:ins w:id="147" w:author="Convida Wireless" w:date="2024-05-12T14:50:00Z"/>
                <w:lang w:eastAsia="zh-CN"/>
              </w:rPr>
            </w:pPr>
            <w:ins w:id="148" w:author="Convida Wireless" w:date="2024-05-12T14:5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28CE062" w14:textId="77777777" w:rsidR="005B7988" w:rsidRDefault="005B7988" w:rsidP="00C81151">
            <w:pPr>
              <w:pStyle w:val="TAL"/>
              <w:spacing w:line="256" w:lineRule="auto"/>
              <w:rPr>
                <w:ins w:id="149" w:author="Convida Wireless" w:date="2024-05-12T14:50:00Z"/>
                <w:lang w:eastAsia="zh-CN"/>
              </w:rPr>
            </w:pPr>
            <w:ins w:id="150" w:author="Convida Wireless" w:date="2024-05-12T14:50:00Z">
              <w:r>
                <w:rPr>
                  <w:lang w:eastAsia="zh-CN"/>
                </w:rPr>
                <w:t>The status for the data management operation</w:t>
              </w:r>
            </w:ins>
          </w:p>
        </w:tc>
      </w:tr>
      <w:tr w:rsidR="005B7988" w14:paraId="6464A6F6" w14:textId="77777777" w:rsidTr="00C81151">
        <w:trPr>
          <w:jc w:val="center"/>
          <w:ins w:id="151" w:author="Convida Wireless" w:date="2024-05-12T14:50:00Z"/>
        </w:trPr>
        <w:tc>
          <w:tcPr>
            <w:tcW w:w="2880" w:type="dxa"/>
            <w:tcBorders>
              <w:top w:val="single" w:sz="4" w:space="0" w:color="000000"/>
              <w:left w:val="single" w:sz="4" w:space="0" w:color="000000"/>
              <w:bottom w:val="single" w:sz="4" w:space="0" w:color="000000"/>
              <w:right w:val="nil"/>
            </w:tcBorders>
            <w:hideMark/>
          </w:tcPr>
          <w:p w14:paraId="57FB3910" w14:textId="77777777" w:rsidR="005B7988" w:rsidRDefault="005B7988" w:rsidP="00C81151">
            <w:pPr>
              <w:pStyle w:val="TAL"/>
              <w:spacing w:line="256" w:lineRule="auto"/>
              <w:rPr>
                <w:ins w:id="152" w:author="Convida Wireless" w:date="2024-05-12T14:50:00Z"/>
                <w:lang w:eastAsia="zh-CN"/>
              </w:rPr>
            </w:pPr>
            <w:ins w:id="153" w:author="Convida Wireless" w:date="2024-05-12T14:50:00Z">
              <w:r>
                <w:rPr>
                  <w:lang w:eastAsia="zh-CN"/>
                </w:rPr>
                <w:t>Data collection outputs</w:t>
              </w:r>
            </w:ins>
          </w:p>
        </w:tc>
        <w:tc>
          <w:tcPr>
            <w:tcW w:w="1440" w:type="dxa"/>
            <w:tcBorders>
              <w:top w:val="single" w:sz="4" w:space="0" w:color="000000"/>
              <w:left w:val="single" w:sz="4" w:space="0" w:color="000000"/>
              <w:bottom w:val="single" w:sz="4" w:space="0" w:color="000000"/>
              <w:right w:val="nil"/>
            </w:tcBorders>
          </w:tcPr>
          <w:p w14:paraId="5BC90D00" w14:textId="77777777" w:rsidR="005B7988" w:rsidRDefault="005B7988" w:rsidP="00C81151">
            <w:pPr>
              <w:pStyle w:val="TAC"/>
              <w:spacing w:line="256" w:lineRule="auto"/>
              <w:rPr>
                <w:ins w:id="154" w:author="Convida Wireless" w:date="2024-05-12T14:50:00Z"/>
                <w:lang w:eastAsia="zh-CN"/>
              </w:rPr>
            </w:pPr>
            <w:ins w:id="155" w:author="Convida Wireless" w:date="2024-05-12T14:50:00Z">
              <w:r>
                <w:rPr>
                  <w:lang w:eastAsia="zh-CN"/>
                </w:rPr>
                <w:t>O</w:t>
              </w:r>
            </w:ins>
          </w:p>
          <w:p w14:paraId="4B04B24F" w14:textId="77777777" w:rsidR="005B7988" w:rsidRDefault="005B7988" w:rsidP="00C81151">
            <w:pPr>
              <w:pStyle w:val="TAC"/>
              <w:spacing w:line="256" w:lineRule="auto"/>
              <w:rPr>
                <w:ins w:id="156" w:author="Convida Wireless" w:date="2024-05-12T14:50:00Z"/>
                <w:lang w:eastAsia="zh-CN"/>
              </w:rPr>
            </w:pPr>
            <w:ins w:id="157" w:author="Convida Wireless" w:date="2024-05-12T14:50:00Z">
              <w:r>
                <w:rPr>
                  <w:lang w:eastAsia="zh-CN"/>
                </w:rPr>
                <w:t>(NOTE 3)</w:t>
              </w:r>
            </w:ins>
          </w:p>
          <w:p w14:paraId="0E395D77" w14:textId="77777777" w:rsidR="005B7988" w:rsidRDefault="005B7988" w:rsidP="00C81151">
            <w:pPr>
              <w:pStyle w:val="TAC"/>
              <w:spacing w:line="256" w:lineRule="auto"/>
              <w:rPr>
                <w:ins w:id="158" w:author="Convida Wireless" w:date="2024-05-12T14:50: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49C34CC3" w14:textId="77777777" w:rsidR="005B7988" w:rsidRDefault="005B7988" w:rsidP="00C81151">
            <w:pPr>
              <w:pStyle w:val="TAL"/>
              <w:spacing w:line="256" w:lineRule="auto"/>
              <w:rPr>
                <w:ins w:id="159" w:author="Convida Wireless" w:date="2024-05-12T14:50:00Z"/>
                <w:lang w:eastAsia="zh-CN"/>
              </w:rPr>
            </w:pPr>
            <w:ins w:id="160" w:author="Convida Wireless" w:date="2024-05-12T14:50:00Z">
              <w:r>
                <w:rPr>
                  <w:lang w:eastAsia="zh-CN"/>
                </w:rPr>
                <w:t>Provides outputs for data collection: dataset identifier, number of collected samples, timestamp and location of data collection.</w:t>
              </w:r>
            </w:ins>
          </w:p>
        </w:tc>
      </w:tr>
      <w:tr w:rsidR="005B7988" w14:paraId="2AA22768" w14:textId="77777777" w:rsidTr="00C81151">
        <w:trPr>
          <w:jc w:val="center"/>
          <w:ins w:id="161" w:author="Convida Wireless" w:date="2024-05-12T14:50:00Z"/>
        </w:trPr>
        <w:tc>
          <w:tcPr>
            <w:tcW w:w="2880" w:type="dxa"/>
            <w:tcBorders>
              <w:top w:val="single" w:sz="4" w:space="0" w:color="000000"/>
              <w:left w:val="single" w:sz="4" w:space="0" w:color="000000"/>
              <w:bottom w:val="single" w:sz="4" w:space="0" w:color="000000"/>
              <w:right w:val="nil"/>
            </w:tcBorders>
            <w:hideMark/>
          </w:tcPr>
          <w:p w14:paraId="04660835" w14:textId="77777777" w:rsidR="005B7988" w:rsidRDefault="005B7988" w:rsidP="00C81151">
            <w:pPr>
              <w:pStyle w:val="TAL"/>
              <w:spacing w:line="256" w:lineRule="auto"/>
              <w:rPr>
                <w:ins w:id="162" w:author="Convida Wireless" w:date="2024-05-12T14:50:00Z"/>
                <w:lang w:eastAsia="zh-CN"/>
              </w:rPr>
            </w:pPr>
            <w:ins w:id="163" w:author="Convida Wireless" w:date="2024-05-12T14:50:00Z">
              <w:r>
                <w:rPr>
                  <w:lang w:eastAsia="zh-CN"/>
                </w:rPr>
                <w:t>Data preparation outputs</w:t>
              </w:r>
            </w:ins>
          </w:p>
        </w:tc>
        <w:tc>
          <w:tcPr>
            <w:tcW w:w="1440" w:type="dxa"/>
            <w:tcBorders>
              <w:top w:val="single" w:sz="4" w:space="0" w:color="000000"/>
              <w:left w:val="single" w:sz="4" w:space="0" w:color="000000"/>
              <w:bottom w:val="single" w:sz="4" w:space="0" w:color="000000"/>
              <w:right w:val="nil"/>
            </w:tcBorders>
          </w:tcPr>
          <w:p w14:paraId="59558EC0" w14:textId="77777777" w:rsidR="005B7988" w:rsidRDefault="005B7988" w:rsidP="00C81151">
            <w:pPr>
              <w:pStyle w:val="TAC"/>
              <w:spacing w:line="256" w:lineRule="auto"/>
              <w:rPr>
                <w:ins w:id="164" w:author="Convida Wireless" w:date="2024-05-12T14:50:00Z"/>
                <w:lang w:eastAsia="zh-CN"/>
              </w:rPr>
            </w:pPr>
            <w:ins w:id="165" w:author="Convida Wireless" w:date="2024-05-12T14:50:00Z">
              <w:r>
                <w:rPr>
                  <w:lang w:eastAsia="zh-CN"/>
                </w:rPr>
                <w:t>O</w:t>
              </w:r>
            </w:ins>
          </w:p>
          <w:p w14:paraId="4252501D" w14:textId="77777777" w:rsidR="005B7988" w:rsidRDefault="005B7988" w:rsidP="00C81151">
            <w:pPr>
              <w:pStyle w:val="TAC"/>
              <w:spacing w:line="256" w:lineRule="auto"/>
              <w:rPr>
                <w:ins w:id="166" w:author="Convida Wireless" w:date="2024-05-12T14:50:00Z"/>
                <w:lang w:eastAsia="zh-CN"/>
              </w:rPr>
            </w:pPr>
            <w:ins w:id="167" w:author="Convida Wireless" w:date="2024-05-12T14:50:00Z">
              <w:r>
                <w:rPr>
                  <w:lang w:eastAsia="zh-CN"/>
                </w:rPr>
                <w:t>(NOTE 3)</w:t>
              </w:r>
            </w:ins>
          </w:p>
          <w:p w14:paraId="6AD845BE" w14:textId="77777777" w:rsidR="005B7988" w:rsidRDefault="005B7988" w:rsidP="00C81151">
            <w:pPr>
              <w:pStyle w:val="TAC"/>
              <w:spacing w:line="256" w:lineRule="auto"/>
              <w:rPr>
                <w:ins w:id="168" w:author="Convida Wireless" w:date="2024-05-12T14:50: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05F888BB" w14:textId="77777777" w:rsidR="005B7988" w:rsidRDefault="005B7988" w:rsidP="00C81151">
            <w:pPr>
              <w:pStyle w:val="TAL"/>
              <w:spacing w:line="256" w:lineRule="auto"/>
              <w:rPr>
                <w:ins w:id="169" w:author="Convida Wireless" w:date="2024-05-12T14:50:00Z"/>
                <w:lang w:eastAsia="zh-CN"/>
              </w:rPr>
            </w:pPr>
            <w:ins w:id="170" w:author="Convida Wireless" w:date="2024-05-12T14:50:00Z">
              <w:r>
                <w:rPr>
                  <w:lang w:eastAsia="zh-CN"/>
                </w:rPr>
                <w:t>Provides outputs for data preparation: dataset identifier, data preparation report for each feature, and error list.</w:t>
              </w:r>
            </w:ins>
          </w:p>
        </w:tc>
      </w:tr>
      <w:tr w:rsidR="005B7988" w14:paraId="0ED6A802" w14:textId="77777777" w:rsidTr="00C81151">
        <w:trPr>
          <w:jc w:val="center"/>
          <w:ins w:id="171" w:author="Convida Wireless" w:date="2024-05-12T14:50:00Z"/>
        </w:trPr>
        <w:tc>
          <w:tcPr>
            <w:tcW w:w="2880" w:type="dxa"/>
            <w:tcBorders>
              <w:top w:val="single" w:sz="4" w:space="0" w:color="000000"/>
              <w:left w:val="single" w:sz="4" w:space="0" w:color="000000"/>
              <w:bottom w:val="single" w:sz="4" w:space="0" w:color="000000"/>
              <w:right w:val="nil"/>
            </w:tcBorders>
            <w:hideMark/>
          </w:tcPr>
          <w:p w14:paraId="29CE8079" w14:textId="77777777" w:rsidR="005B7988" w:rsidRDefault="005B7988" w:rsidP="00C81151">
            <w:pPr>
              <w:pStyle w:val="TAL"/>
              <w:spacing w:line="256" w:lineRule="auto"/>
              <w:rPr>
                <w:ins w:id="172" w:author="Convida Wireless" w:date="2024-05-12T14:50:00Z"/>
                <w:lang w:eastAsia="zh-CN"/>
              </w:rPr>
            </w:pPr>
            <w:ins w:id="173" w:author="Convida Wireless" w:date="2024-05-12T14:50:00Z">
              <w:r>
                <w:rPr>
                  <w:lang w:eastAsia="zh-CN"/>
                </w:rPr>
                <w:t>Exploratory data analysis outputs</w:t>
              </w:r>
            </w:ins>
          </w:p>
        </w:tc>
        <w:tc>
          <w:tcPr>
            <w:tcW w:w="1440" w:type="dxa"/>
            <w:tcBorders>
              <w:top w:val="single" w:sz="4" w:space="0" w:color="000000"/>
              <w:left w:val="single" w:sz="4" w:space="0" w:color="000000"/>
              <w:bottom w:val="single" w:sz="4" w:space="0" w:color="000000"/>
              <w:right w:val="nil"/>
            </w:tcBorders>
          </w:tcPr>
          <w:p w14:paraId="72236491" w14:textId="77777777" w:rsidR="005B7988" w:rsidRDefault="005B7988" w:rsidP="00C81151">
            <w:pPr>
              <w:pStyle w:val="TAC"/>
              <w:spacing w:line="256" w:lineRule="auto"/>
              <w:rPr>
                <w:ins w:id="174" w:author="Convida Wireless" w:date="2024-05-12T14:50:00Z"/>
                <w:lang w:eastAsia="zh-CN"/>
              </w:rPr>
            </w:pPr>
            <w:ins w:id="175" w:author="Convida Wireless" w:date="2024-05-12T14:50:00Z">
              <w:r>
                <w:rPr>
                  <w:lang w:eastAsia="zh-CN"/>
                </w:rPr>
                <w:t>O</w:t>
              </w:r>
            </w:ins>
          </w:p>
          <w:p w14:paraId="52D5FADF" w14:textId="77777777" w:rsidR="005B7988" w:rsidRDefault="005B7988" w:rsidP="00C81151">
            <w:pPr>
              <w:pStyle w:val="TAC"/>
              <w:spacing w:line="256" w:lineRule="auto"/>
              <w:rPr>
                <w:ins w:id="176" w:author="Convida Wireless" w:date="2024-05-12T14:50:00Z"/>
                <w:lang w:eastAsia="zh-CN"/>
              </w:rPr>
            </w:pPr>
            <w:ins w:id="177" w:author="Convida Wireless" w:date="2024-05-12T14:50:00Z">
              <w:r>
                <w:rPr>
                  <w:lang w:eastAsia="zh-CN"/>
                </w:rPr>
                <w:t>(NOTE 3)</w:t>
              </w:r>
            </w:ins>
          </w:p>
          <w:p w14:paraId="760621F0" w14:textId="77777777" w:rsidR="005B7988" w:rsidRDefault="005B7988" w:rsidP="00C81151">
            <w:pPr>
              <w:pStyle w:val="TAC"/>
              <w:spacing w:line="256" w:lineRule="auto"/>
              <w:rPr>
                <w:ins w:id="178" w:author="Convida Wireless" w:date="2024-05-12T14:50: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6450E7BA" w14:textId="77777777" w:rsidR="005B7988" w:rsidRDefault="005B7988" w:rsidP="00C81151">
            <w:pPr>
              <w:pStyle w:val="TAL"/>
              <w:spacing w:line="256" w:lineRule="auto"/>
              <w:rPr>
                <w:ins w:id="179" w:author="Convida Wireless" w:date="2024-05-12T14:50:00Z"/>
                <w:lang w:eastAsia="zh-CN"/>
              </w:rPr>
            </w:pPr>
            <w:ins w:id="180" w:author="Convida Wireless" w:date="2024-05-12T14:50:00Z">
              <w:r>
                <w:rPr>
                  <w:lang w:eastAsia="zh-CN"/>
                </w:rPr>
                <w:t>Provides outputs for exploratory data analysis: dataset identifier, statistical outputs for each feature, outlier and anomaly detection report, and feature correlation information.</w:t>
              </w:r>
            </w:ins>
          </w:p>
        </w:tc>
      </w:tr>
      <w:tr w:rsidR="005B7988" w14:paraId="717F2921" w14:textId="77777777" w:rsidTr="00C81151">
        <w:trPr>
          <w:jc w:val="center"/>
          <w:ins w:id="181" w:author="Convida Wireless" w:date="2024-05-12T14:50:00Z"/>
        </w:trPr>
        <w:tc>
          <w:tcPr>
            <w:tcW w:w="2880" w:type="dxa"/>
            <w:tcBorders>
              <w:top w:val="single" w:sz="4" w:space="0" w:color="000000"/>
              <w:left w:val="single" w:sz="4" w:space="0" w:color="000000"/>
              <w:bottom w:val="single" w:sz="4" w:space="0" w:color="000000"/>
              <w:right w:val="nil"/>
            </w:tcBorders>
          </w:tcPr>
          <w:p w14:paraId="5BF81B9B" w14:textId="77777777" w:rsidR="005B7988" w:rsidRDefault="005B7988" w:rsidP="00C81151">
            <w:pPr>
              <w:pStyle w:val="TAL"/>
              <w:spacing w:line="256" w:lineRule="auto"/>
              <w:rPr>
                <w:ins w:id="182" w:author="Convida Wireless" w:date="2024-05-12T14:50:00Z"/>
                <w:lang w:eastAsia="zh-CN"/>
              </w:rPr>
            </w:pPr>
            <w:ins w:id="183" w:author="Convida Wireless" w:date="2024-05-12T14:50:00Z">
              <w:r>
                <w:rPr>
                  <w:lang w:eastAsia="zh-CN"/>
                </w:rPr>
                <w:t>Timestamp</w:t>
              </w:r>
            </w:ins>
          </w:p>
        </w:tc>
        <w:tc>
          <w:tcPr>
            <w:tcW w:w="1440" w:type="dxa"/>
            <w:tcBorders>
              <w:top w:val="single" w:sz="4" w:space="0" w:color="000000"/>
              <w:left w:val="single" w:sz="4" w:space="0" w:color="000000"/>
              <w:bottom w:val="single" w:sz="4" w:space="0" w:color="000000"/>
              <w:right w:val="nil"/>
            </w:tcBorders>
          </w:tcPr>
          <w:p w14:paraId="58480311" w14:textId="77777777" w:rsidR="005B7988" w:rsidRDefault="005B7988" w:rsidP="00C81151">
            <w:pPr>
              <w:pStyle w:val="TAC"/>
              <w:spacing w:line="256" w:lineRule="auto"/>
              <w:rPr>
                <w:ins w:id="184" w:author="Convida Wireless" w:date="2024-05-12T14:50:00Z"/>
                <w:lang w:eastAsia="zh-CN"/>
              </w:rPr>
            </w:pPr>
            <w:ins w:id="185" w:author="Convida Wireless" w:date="2024-05-12T14:5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DAA8362" w14:textId="77777777" w:rsidR="005B7988" w:rsidRDefault="005B7988" w:rsidP="00C81151">
            <w:pPr>
              <w:pStyle w:val="TAL"/>
              <w:spacing w:line="256" w:lineRule="auto"/>
              <w:rPr>
                <w:ins w:id="186" w:author="Convida Wireless" w:date="2024-05-12T14:50:00Z"/>
                <w:lang w:eastAsia="zh-CN"/>
              </w:rPr>
            </w:pPr>
            <w:ins w:id="187" w:author="Convida Wireless" w:date="2024-05-12T14:50:00Z">
              <w:r>
                <w:rPr>
                  <w:lang w:eastAsia="zh-CN"/>
                </w:rPr>
                <w:t>Timestamp of the data management operation</w:t>
              </w:r>
            </w:ins>
          </w:p>
        </w:tc>
      </w:tr>
      <w:tr w:rsidR="005B7988" w14:paraId="2ECF6E11" w14:textId="77777777" w:rsidTr="00C81151">
        <w:trPr>
          <w:jc w:val="center"/>
          <w:ins w:id="188" w:author="Convida Wireless" w:date="2024-05-12T14:50: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3659D1B9" w14:textId="77777777" w:rsidR="005B7988" w:rsidRDefault="005B7988" w:rsidP="00C81151">
            <w:pPr>
              <w:pStyle w:val="TAL"/>
              <w:tabs>
                <w:tab w:val="left" w:pos="2910"/>
                <w:tab w:val="left" w:pos="5310"/>
              </w:tabs>
              <w:spacing w:line="256" w:lineRule="auto"/>
              <w:rPr>
                <w:ins w:id="189" w:author="Convida Wireless" w:date="2024-05-12T14:50:00Z"/>
                <w:lang w:eastAsia="zh-CN"/>
              </w:rPr>
            </w:pPr>
            <w:ins w:id="190" w:author="Convida Wireless" w:date="2024-05-12T14:50:00Z">
              <w:r>
                <w:rPr>
                  <w:lang w:eastAsia="zh-CN"/>
                </w:rPr>
                <w:t xml:space="preserve">NOTE 3: </w:t>
              </w:r>
              <w:r>
                <w:rPr>
                  <w:rFonts w:cs="Arial"/>
                </w:rPr>
                <w:t>At least one of the information elements shall be provided.</w:t>
              </w:r>
            </w:ins>
          </w:p>
        </w:tc>
      </w:tr>
    </w:tbl>
    <w:p w14:paraId="66BE3D11" w14:textId="77777777" w:rsidR="005B7988" w:rsidRPr="000C7756" w:rsidRDefault="005B7988" w:rsidP="005B7988">
      <w:pPr>
        <w:pStyle w:val="EditorsNote"/>
        <w:ind w:left="0" w:firstLine="0"/>
        <w:rPr>
          <w:ins w:id="191" w:author="Convida Wireless" w:date="2024-05-12T14:50:00Z"/>
          <w:rFonts w:eastAsia="SimSun"/>
          <w:color w:val="auto"/>
          <w:lang w:eastAsia="zh-CN"/>
        </w:rPr>
      </w:pPr>
    </w:p>
    <w:p w14:paraId="620ED957" w14:textId="77777777" w:rsidR="005B7988" w:rsidRPr="000C7756" w:rsidRDefault="005B7988" w:rsidP="000C7756">
      <w:pPr>
        <w:pStyle w:val="EditorsNote"/>
        <w:ind w:left="0" w:firstLine="0"/>
        <w:rPr>
          <w:rFonts w:eastAsia="SimSun"/>
          <w:color w:val="auto"/>
          <w:lang w:eastAsia="zh-CN"/>
        </w:rPr>
      </w:pPr>
    </w:p>
    <w:p w14:paraId="4664C497" w14:textId="77777777" w:rsidR="00D907F2" w:rsidRDefault="00D907F2" w:rsidP="00D907F2">
      <w:pPr>
        <w:pStyle w:val="Heading3"/>
        <w:rPr>
          <w:rFonts w:eastAsia="SimSun"/>
        </w:rPr>
      </w:pPr>
      <w:bookmarkStart w:id="192" w:name="_Toc164779271"/>
      <w:bookmarkStart w:id="193" w:name="_Toc164779525"/>
      <w:bookmarkStart w:id="194" w:name="_Toc164791981"/>
      <w:r>
        <w:rPr>
          <w:rFonts w:eastAsia="SimSun"/>
        </w:rPr>
        <w:t>8.</w:t>
      </w:r>
      <w:r>
        <w:rPr>
          <w:rFonts w:eastAsia="SimSun"/>
          <w:lang w:eastAsia="zh-CN"/>
        </w:rPr>
        <w:t>21</w:t>
      </w:r>
      <w:r>
        <w:rPr>
          <w:rFonts w:eastAsia="SimSun"/>
        </w:rPr>
        <w:t>.</w:t>
      </w:r>
      <w:r>
        <w:rPr>
          <w:rFonts w:eastAsia="SimSun"/>
          <w:lang w:eastAsia="zh-CN"/>
        </w:rPr>
        <w:t>4</w:t>
      </w:r>
      <w:r>
        <w:rPr>
          <w:rFonts w:eastAsia="SimSun"/>
        </w:rPr>
        <w:tab/>
      </w:r>
      <w:r>
        <w:rPr>
          <w:rFonts w:eastAsia="SimSun"/>
          <w:lang w:eastAsia="zh-CN"/>
        </w:rPr>
        <w:t>Solution e</w:t>
      </w:r>
      <w:r>
        <w:rPr>
          <w:rFonts w:eastAsia="SimSun"/>
        </w:rPr>
        <w:t>valuation</w:t>
      </w:r>
      <w:bookmarkEnd w:id="192"/>
      <w:bookmarkEnd w:id="193"/>
      <w:bookmarkEnd w:id="194"/>
    </w:p>
    <w:p w14:paraId="78E71CC1" w14:textId="7480B9F9" w:rsidR="000C1FEC" w:rsidRPr="000C1FEC" w:rsidRDefault="000C1FEC" w:rsidP="000C1FEC">
      <w:pPr>
        <w:rPr>
          <w:ins w:id="195" w:author="Convida Wireless" w:date="2024-05-12T14:42:00Z"/>
          <w:lang w:val="en-US"/>
        </w:rPr>
      </w:pPr>
      <w:ins w:id="196" w:author="Convida Wireless" w:date="2024-05-12T14:42:00Z">
        <w:r w:rsidRPr="000C1FEC">
          <w:rPr>
            <w:lang w:val="en-US"/>
          </w:rPr>
          <w:t xml:space="preserve">This solution addresses key issues #3, 4, 5, and 6 as </w:t>
        </w:r>
        <w:r>
          <w:rPr>
            <w:lang w:val="en-US"/>
          </w:rPr>
          <w:t>one or more</w:t>
        </w:r>
      </w:ins>
      <w:ins w:id="197" w:author="Convida Wireless" w:date="2024-05-12T14:43:00Z">
        <w:r>
          <w:rPr>
            <w:lang w:val="en-US"/>
          </w:rPr>
          <w:t xml:space="preserve"> </w:t>
        </w:r>
      </w:ins>
      <w:ins w:id="198" w:author="Convida Wireless" w:date="2024-05-12T14:42:00Z">
        <w:r w:rsidRPr="000C1FEC">
          <w:rPr>
            <w:lang w:val="en-US"/>
          </w:rPr>
          <w:t xml:space="preserve">data management (e.g. data collection, data preparation, and exploratory data analysis) </w:t>
        </w:r>
      </w:ins>
      <w:ins w:id="199" w:author="Convida Wireless" w:date="2024-05-12T14:43:00Z">
        <w:r>
          <w:rPr>
            <w:lang w:val="en-US"/>
          </w:rPr>
          <w:t>steps are preconditions</w:t>
        </w:r>
      </w:ins>
      <w:ins w:id="200" w:author="Convida Wireless" w:date="2024-05-12T14:42:00Z">
        <w:r w:rsidRPr="000C1FEC">
          <w:rPr>
            <w:lang w:val="en-US"/>
          </w:rPr>
          <w:t xml:space="preserve"> to any type of ML training.</w:t>
        </w:r>
      </w:ins>
    </w:p>
    <w:p w14:paraId="7573B878" w14:textId="16BA28D2" w:rsidR="000C1FEC" w:rsidRPr="000C1FEC" w:rsidRDefault="00D907F2" w:rsidP="000C1FEC">
      <w:pPr>
        <w:rPr>
          <w:ins w:id="201" w:author="Convida Wireless" w:date="2024-05-12T14:43:00Z"/>
          <w:lang w:val="en-US"/>
        </w:rPr>
      </w:pPr>
      <w:r>
        <w:rPr>
          <w:lang w:val="en-US"/>
        </w:rPr>
        <w:t>The data management solution provides a mechanism for the VAL layer to offload managing and monitoring of AIML data operations to the AIML layer. This solution allows AIML enablement layer to provide value to VAL applications by managing data operations.</w:t>
      </w:r>
      <w:ins w:id="202" w:author="Quang Ly" w:date="2024-05-09T11:12:00Z">
        <w:r w:rsidR="000C7756">
          <w:rPr>
            <w:lang w:val="en-US"/>
          </w:rPr>
          <w:t xml:space="preserve"> </w:t>
        </w:r>
      </w:ins>
      <w:ins w:id="203" w:author="Convida Wireless" w:date="2024-05-12T14:43:00Z">
        <w:r w:rsidR="000C1FEC" w:rsidRPr="000C1FEC">
          <w:rPr>
            <w:lang w:val="en-US"/>
          </w:rPr>
          <w:t xml:space="preserve">For each of the data operations, the AIML enablement server may communicate with AIML enablement clients for multiple iterations </w:t>
        </w:r>
      </w:ins>
      <w:ins w:id="204" w:author="Convida Wireless" w:date="2024-05-12T14:44:00Z">
        <w:r w:rsidR="000C1FEC">
          <w:rPr>
            <w:lang w:val="en-US"/>
          </w:rPr>
          <w:t>until completion</w:t>
        </w:r>
      </w:ins>
      <w:ins w:id="205" w:author="Convida Wireless" w:date="2024-05-12T14:43:00Z">
        <w:r w:rsidR="000C1FEC" w:rsidRPr="000C1FEC">
          <w:rPr>
            <w:lang w:val="en-US"/>
          </w:rPr>
          <w:t>. This solution is feasible and does not introduce any dependency to the 3GPP network system.</w:t>
        </w:r>
      </w:ins>
    </w:p>
    <w:p w14:paraId="7F8A3C4C" w14:textId="7378D60B" w:rsidR="000C1FEC" w:rsidRDefault="000C1FEC" w:rsidP="00D907F2">
      <w:pPr>
        <w:rPr>
          <w:ins w:id="206" w:author="Convida Wireless" w:date="2024-05-12T14:43:00Z"/>
          <w:lang w:val="en-US"/>
        </w:rPr>
      </w:pPr>
    </w:p>
    <w:p w14:paraId="48DF168E" w14:textId="77777777" w:rsidR="00D907F2" w:rsidRDefault="00D907F2" w:rsidP="00D907F2">
      <w:pPr>
        <w:rPr>
          <w:lang w:val="en-US"/>
        </w:rPr>
      </w:pPr>
    </w:p>
    <w:p w14:paraId="71CC4E56" w14:textId="5C4C223F" w:rsidR="007C7B4E" w:rsidRPr="00215ABA" w:rsidRDefault="007C7B4E" w:rsidP="007C7B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95459C2" w14:textId="77777777" w:rsidR="007C7B4E" w:rsidRDefault="007C7B4E" w:rsidP="007C7B4E">
      <w:pPr>
        <w:pStyle w:val="Heading2"/>
      </w:pPr>
      <w:bookmarkStart w:id="207" w:name="_Toc164779139"/>
      <w:bookmarkStart w:id="208" w:name="_Toc164779393"/>
      <w:bookmarkStart w:id="209" w:name="_Toc164791849"/>
      <w:r>
        <w:t>8</w:t>
      </w:r>
      <w:r w:rsidRPr="004D3578">
        <w:t>.</w:t>
      </w:r>
      <w:r>
        <w:t>0</w:t>
      </w:r>
      <w:r>
        <w:tab/>
        <w:t>Mapping of solutions to key issues</w:t>
      </w:r>
      <w:bookmarkEnd w:id="207"/>
      <w:bookmarkEnd w:id="208"/>
      <w:bookmarkEnd w:id="209"/>
    </w:p>
    <w:p w14:paraId="44044763" w14:textId="77777777" w:rsidR="007C7B4E" w:rsidRPr="00DE0D54" w:rsidRDefault="007C7B4E" w:rsidP="007C7B4E">
      <w:pPr>
        <w:pStyle w:val="TH"/>
      </w:pPr>
      <w:r w:rsidRPr="00DE0D54">
        <w:t>Table </w:t>
      </w:r>
      <w:r>
        <w:t>8</w:t>
      </w:r>
      <w:r w:rsidRPr="00DE0D54">
        <w:t>.</w:t>
      </w:r>
      <w:r>
        <w:t>0</w:t>
      </w:r>
      <w:r w:rsidRPr="00DE0D54">
        <w:t>-1</w:t>
      </w:r>
      <w:r>
        <w:t>:</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7C7B4E" w:rsidRPr="00DE0D54" w14:paraId="0DEA840C" w14:textId="77777777" w:rsidTr="00BE41FD">
        <w:trPr>
          <w:jc w:val="center"/>
        </w:trPr>
        <w:tc>
          <w:tcPr>
            <w:tcW w:w="918" w:type="dxa"/>
            <w:tcBorders>
              <w:bottom w:val="single" w:sz="12" w:space="0" w:color="000000"/>
              <w:tl2br w:val="single" w:sz="6" w:space="0" w:color="000000"/>
            </w:tcBorders>
            <w:shd w:val="clear" w:color="auto" w:fill="auto"/>
          </w:tcPr>
          <w:p w14:paraId="7333679F" w14:textId="77777777" w:rsidR="007C7B4E" w:rsidRPr="00DE0D54" w:rsidRDefault="007C7B4E" w:rsidP="00BE41FD">
            <w:pPr>
              <w:rPr>
                <w:rFonts w:eastAsia="MS Mincho"/>
              </w:rPr>
            </w:pPr>
          </w:p>
        </w:tc>
        <w:tc>
          <w:tcPr>
            <w:tcW w:w="790" w:type="dxa"/>
            <w:tcBorders>
              <w:bottom w:val="single" w:sz="12" w:space="0" w:color="000000"/>
            </w:tcBorders>
            <w:shd w:val="clear" w:color="auto" w:fill="auto"/>
          </w:tcPr>
          <w:p w14:paraId="161B239E" w14:textId="77777777" w:rsidR="007C7B4E" w:rsidRPr="00DE0D54" w:rsidRDefault="007C7B4E" w:rsidP="00BE41FD">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2A322AC2" w14:textId="77777777" w:rsidR="007C7B4E" w:rsidRPr="00DE0D54" w:rsidRDefault="007C7B4E" w:rsidP="00BE41FD">
            <w:pPr>
              <w:rPr>
                <w:rFonts w:eastAsia="MS Mincho"/>
              </w:rPr>
            </w:pPr>
            <w:r w:rsidRPr="00DE0D54">
              <w:rPr>
                <w:rFonts w:eastAsia="MS Mincho"/>
              </w:rPr>
              <w:t>KI #2</w:t>
            </w:r>
          </w:p>
        </w:tc>
        <w:tc>
          <w:tcPr>
            <w:tcW w:w="790" w:type="dxa"/>
            <w:tcBorders>
              <w:bottom w:val="single" w:sz="12" w:space="0" w:color="000000"/>
            </w:tcBorders>
            <w:shd w:val="clear" w:color="auto" w:fill="auto"/>
          </w:tcPr>
          <w:p w14:paraId="619F1D74" w14:textId="77777777" w:rsidR="007C7B4E" w:rsidRPr="00DE0D54" w:rsidRDefault="007C7B4E" w:rsidP="00BE41FD">
            <w:pPr>
              <w:rPr>
                <w:rFonts w:eastAsia="MS Mincho"/>
              </w:rPr>
            </w:pPr>
            <w:r w:rsidRPr="00DE0D54">
              <w:rPr>
                <w:rFonts w:eastAsia="MS Mincho"/>
              </w:rPr>
              <w:t>KI #3</w:t>
            </w:r>
          </w:p>
        </w:tc>
        <w:tc>
          <w:tcPr>
            <w:tcW w:w="791" w:type="dxa"/>
            <w:tcBorders>
              <w:bottom w:val="single" w:sz="12" w:space="0" w:color="000000"/>
            </w:tcBorders>
            <w:shd w:val="clear" w:color="auto" w:fill="auto"/>
          </w:tcPr>
          <w:p w14:paraId="3039E832" w14:textId="77777777" w:rsidR="007C7B4E" w:rsidRPr="00DE0D54" w:rsidRDefault="007C7B4E" w:rsidP="00BE41FD">
            <w:pPr>
              <w:rPr>
                <w:rFonts w:eastAsia="MS Mincho"/>
              </w:rPr>
            </w:pPr>
            <w:r w:rsidRPr="00DE0D54">
              <w:rPr>
                <w:rFonts w:eastAsia="MS Mincho"/>
              </w:rPr>
              <w:t>KI #4</w:t>
            </w:r>
          </w:p>
        </w:tc>
        <w:tc>
          <w:tcPr>
            <w:tcW w:w="791" w:type="dxa"/>
            <w:tcBorders>
              <w:bottom w:val="single" w:sz="12" w:space="0" w:color="000000"/>
            </w:tcBorders>
          </w:tcPr>
          <w:p w14:paraId="388DA613" w14:textId="77777777" w:rsidR="007C7B4E" w:rsidRPr="00DE0D54" w:rsidRDefault="007C7B4E" w:rsidP="00BE41FD">
            <w:pPr>
              <w:rPr>
                <w:rFonts w:eastAsia="MS Mincho"/>
              </w:rPr>
            </w:pPr>
            <w:r>
              <w:rPr>
                <w:rFonts w:eastAsia="MS Mincho"/>
              </w:rPr>
              <w:t>KI #5</w:t>
            </w:r>
          </w:p>
        </w:tc>
        <w:tc>
          <w:tcPr>
            <w:tcW w:w="791" w:type="dxa"/>
            <w:tcBorders>
              <w:bottom w:val="single" w:sz="12" w:space="0" w:color="000000"/>
            </w:tcBorders>
          </w:tcPr>
          <w:p w14:paraId="2D28ED90" w14:textId="77777777" w:rsidR="007C7B4E" w:rsidRPr="00DE0D54" w:rsidRDefault="007C7B4E" w:rsidP="00BE41FD">
            <w:pPr>
              <w:rPr>
                <w:rFonts w:eastAsia="MS Mincho"/>
              </w:rPr>
            </w:pPr>
            <w:r>
              <w:rPr>
                <w:rFonts w:eastAsia="MS Mincho"/>
              </w:rPr>
              <w:t>KI #6</w:t>
            </w:r>
          </w:p>
        </w:tc>
        <w:tc>
          <w:tcPr>
            <w:tcW w:w="791" w:type="dxa"/>
            <w:tcBorders>
              <w:bottom w:val="single" w:sz="12" w:space="0" w:color="000000"/>
            </w:tcBorders>
          </w:tcPr>
          <w:p w14:paraId="162E6BCE" w14:textId="77777777" w:rsidR="007C7B4E" w:rsidRPr="00DE0D54" w:rsidRDefault="007C7B4E" w:rsidP="00BE41FD">
            <w:pPr>
              <w:rPr>
                <w:rFonts w:eastAsia="MS Mincho"/>
              </w:rPr>
            </w:pPr>
            <w:r>
              <w:rPr>
                <w:rFonts w:eastAsia="MS Mincho"/>
              </w:rPr>
              <w:t>KI #7</w:t>
            </w:r>
          </w:p>
        </w:tc>
      </w:tr>
      <w:tr w:rsidR="007C7B4E" w:rsidRPr="00DE0D54" w14:paraId="570997BF" w14:textId="77777777" w:rsidTr="00BE41FD">
        <w:trPr>
          <w:jc w:val="center"/>
        </w:trPr>
        <w:tc>
          <w:tcPr>
            <w:tcW w:w="918" w:type="dxa"/>
            <w:shd w:val="clear" w:color="auto" w:fill="auto"/>
          </w:tcPr>
          <w:p w14:paraId="78D87B66" w14:textId="77777777" w:rsidR="007C7B4E" w:rsidRPr="00DE0D54" w:rsidRDefault="007C7B4E" w:rsidP="00BE41FD">
            <w:pPr>
              <w:rPr>
                <w:rFonts w:eastAsia="MS Mincho"/>
              </w:rPr>
            </w:pPr>
            <w:r w:rsidRPr="00DE0D54">
              <w:rPr>
                <w:rFonts w:eastAsia="MS Mincho"/>
              </w:rPr>
              <w:t>Sol #1</w:t>
            </w:r>
          </w:p>
        </w:tc>
        <w:tc>
          <w:tcPr>
            <w:tcW w:w="790" w:type="dxa"/>
            <w:shd w:val="clear" w:color="auto" w:fill="auto"/>
            <w:vAlign w:val="center"/>
          </w:tcPr>
          <w:p w14:paraId="2402FD5B" w14:textId="77777777" w:rsidR="007C7B4E" w:rsidRPr="00DE0D54" w:rsidRDefault="007C7B4E" w:rsidP="00BE41FD">
            <w:pPr>
              <w:jc w:val="center"/>
              <w:rPr>
                <w:rFonts w:ascii="Arial" w:eastAsia="MS Mincho" w:hAnsi="Arial" w:cs="Arial"/>
                <w:b/>
              </w:rPr>
            </w:pPr>
          </w:p>
        </w:tc>
        <w:tc>
          <w:tcPr>
            <w:tcW w:w="790" w:type="dxa"/>
            <w:shd w:val="clear" w:color="auto" w:fill="auto"/>
            <w:vAlign w:val="center"/>
          </w:tcPr>
          <w:p w14:paraId="21BE44EE" w14:textId="77777777" w:rsidR="007C7B4E" w:rsidRPr="00DE0D54" w:rsidRDefault="007C7B4E" w:rsidP="00BE41FD">
            <w:pPr>
              <w:jc w:val="center"/>
              <w:rPr>
                <w:rFonts w:ascii="Arial" w:eastAsia="MS Mincho" w:hAnsi="Arial" w:cs="Arial"/>
              </w:rPr>
            </w:pPr>
          </w:p>
        </w:tc>
        <w:tc>
          <w:tcPr>
            <w:tcW w:w="790" w:type="dxa"/>
            <w:shd w:val="clear" w:color="auto" w:fill="auto"/>
            <w:vAlign w:val="center"/>
          </w:tcPr>
          <w:p w14:paraId="1B673322" w14:textId="77777777" w:rsidR="007C7B4E" w:rsidRPr="00DE0D54" w:rsidRDefault="007C7B4E" w:rsidP="00BE41FD">
            <w:pPr>
              <w:jc w:val="center"/>
              <w:rPr>
                <w:rFonts w:ascii="Arial" w:eastAsia="MS Mincho" w:hAnsi="Arial" w:cs="Arial"/>
              </w:rPr>
            </w:pPr>
          </w:p>
        </w:tc>
        <w:tc>
          <w:tcPr>
            <w:tcW w:w="791" w:type="dxa"/>
            <w:shd w:val="clear" w:color="auto" w:fill="auto"/>
            <w:vAlign w:val="center"/>
          </w:tcPr>
          <w:p w14:paraId="61215C91" w14:textId="77777777" w:rsidR="007C7B4E" w:rsidRPr="00DE0D54" w:rsidRDefault="007C7B4E" w:rsidP="00BE41FD">
            <w:pPr>
              <w:jc w:val="center"/>
              <w:rPr>
                <w:rFonts w:ascii="Arial" w:eastAsia="MS Mincho" w:hAnsi="Arial" w:cs="Arial"/>
              </w:rPr>
            </w:pPr>
          </w:p>
        </w:tc>
        <w:tc>
          <w:tcPr>
            <w:tcW w:w="791" w:type="dxa"/>
          </w:tcPr>
          <w:p w14:paraId="57E90FE0" w14:textId="77777777" w:rsidR="007C7B4E" w:rsidRPr="00DE0D54" w:rsidRDefault="007C7B4E" w:rsidP="00BE41FD">
            <w:pPr>
              <w:jc w:val="center"/>
              <w:rPr>
                <w:rFonts w:ascii="Arial" w:eastAsia="MS Mincho" w:hAnsi="Arial" w:cs="Arial"/>
              </w:rPr>
            </w:pPr>
          </w:p>
        </w:tc>
        <w:tc>
          <w:tcPr>
            <w:tcW w:w="791" w:type="dxa"/>
          </w:tcPr>
          <w:p w14:paraId="2312DF1E" w14:textId="77777777" w:rsidR="007C7B4E" w:rsidRPr="00DE0D54" w:rsidRDefault="007C7B4E" w:rsidP="00BE41FD">
            <w:pPr>
              <w:jc w:val="center"/>
              <w:rPr>
                <w:rFonts w:ascii="Arial" w:eastAsia="MS Mincho" w:hAnsi="Arial" w:cs="Arial"/>
              </w:rPr>
            </w:pPr>
          </w:p>
        </w:tc>
        <w:tc>
          <w:tcPr>
            <w:tcW w:w="791" w:type="dxa"/>
          </w:tcPr>
          <w:p w14:paraId="2606341A" w14:textId="77777777" w:rsidR="007C7B4E" w:rsidRPr="00DE0D54" w:rsidRDefault="007C7B4E" w:rsidP="00BE41FD">
            <w:pPr>
              <w:jc w:val="center"/>
              <w:rPr>
                <w:rFonts w:ascii="Arial" w:eastAsia="MS Mincho" w:hAnsi="Arial" w:cs="Arial"/>
              </w:rPr>
            </w:pPr>
          </w:p>
        </w:tc>
      </w:tr>
      <w:tr w:rsidR="007C7B4E" w:rsidRPr="00DE0D54" w14:paraId="7EB9AFDD" w14:textId="77777777" w:rsidTr="00BE41FD">
        <w:trPr>
          <w:jc w:val="center"/>
        </w:trPr>
        <w:tc>
          <w:tcPr>
            <w:tcW w:w="918" w:type="dxa"/>
            <w:shd w:val="clear" w:color="auto" w:fill="auto"/>
          </w:tcPr>
          <w:p w14:paraId="260F4D1C" w14:textId="77777777" w:rsidR="007C7B4E" w:rsidRPr="00DE0D54" w:rsidRDefault="007C7B4E" w:rsidP="00BE41FD">
            <w:pPr>
              <w:rPr>
                <w:rFonts w:eastAsia="MS Mincho"/>
              </w:rPr>
            </w:pPr>
            <w:r w:rsidRPr="00DE0D54">
              <w:rPr>
                <w:rFonts w:eastAsia="MS Mincho"/>
              </w:rPr>
              <w:t>Sol #2</w:t>
            </w:r>
          </w:p>
        </w:tc>
        <w:tc>
          <w:tcPr>
            <w:tcW w:w="790" w:type="dxa"/>
            <w:shd w:val="clear" w:color="auto" w:fill="auto"/>
            <w:vAlign w:val="center"/>
          </w:tcPr>
          <w:p w14:paraId="340DF307" w14:textId="77777777" w:rsidR="007C7B4E" w:rsidRPr="00DE0D54" w:rsidRDefault="007C7B4E" w:rsidP="00BE41FD">
            <w:pPr>
              <w:jc w:val="center"/>
              <w:rPr>
                <w:rFonts w:ascii="Arial" w:eastAsia="MS Mincho" w:hAnsi="Arial" w:cs="Arial"/>
              </w:rPr>
            </w:pPr>
          </w:p>
        </w:tc>
        <w:tc>
          <w:tcPr>
            <w:tcW w:w="790" w:type="dxa"/>
            <w:shd w:val="clear" w:color="auto" w:fill="auto"/>
            <w:vAlign w:val="center"/>
          </w:tcPr>
          <w:p w14:paraId="163134CE" w14:textId="77777777" w:rsidR="007C7B4E" w:rsidRPr="00DE0D54" w:rsidRDefault="007C7B4E" w:rsidP="00BE41FD">
            <w:pPr>
              <w:jc w:val="center"/>
              <w:rPr>
                <w:rFonts w:ascii="Arial" w:eastAsia="MS Mincho" w:hAnsi="Arial" w:cs="Arial"/>
              </w:rPr>
            </w:pPr>
          </w:p>
        </w:tc>
        <w:tc>
          <w:tcPr>
            <w:tcW w:w="790" w:type="dxa"/>
            <w:shd w:val="clear" w:color="auto" w:fill="auto"/>
            <w:vAlign w:val="center"/>
          </w:tcPr>
          <w:p w14:paraId="78C36D78" w14:textId="77777777" w:rsidR="007C7B4E" w:rsidRPr="00DE0D54" w:rsidRDefault="007C7B4E" w:rsidP="00BE41FD">
            <w:pPr>
              <w:jc w:val="center"/>
              <w:rPr>
                <w:rFonts w:ascii="Arial" w:eastAsia="MS Mincho" w:hAnsi="Arial" w:cs="Arial"/>
              </w:rPr>
            </w:pPr>
          </w:p>
        </w:tc>
        <w:tc>
          <w:tcPr>
            <w:tcW w:w="791" w:type="dxa"/>
            <w:shd w:val="clear" w:color="auto" w:fill="auto"/>
            <w:vAlign w:val="center"/>
          </w:tcPr>
          <w:p w14:paraId="7C4B7BFE" w14:textId="77777777" w:rsidR="007C7B4E" w:rsidRPr="00DE0D54" w:rsidRDefault="007C7B4E" w:rsidP="00BE41FD">
            <w:pPr>
              <w:jc w:val="center"/>
              <w:rPr>
                <w:rFonts w:ascii="Arial" w:eastAsia="MS Mincho" w:hAnsi="Arial" w:cs="Arial"/>
              </w:rPr>
            </w:pPr>
          </w:p>
        </w:tc>
        <w:tc>
          <w:tcPr>
            <w:tcW w:w="791" w:type="dxa"/>
          </w:tcPr>
          <w:p w14:paraId="76E0B296" w14:textId="77777777" w:rsidR="007C7B4E" w:rsidRPr="00DE0D54" w:rsidRDefault="007C7B4E" w:rsidP="00BE41FD">
            <w:pPr>
              <w:jc w:val="center"/>
              <w:rPr>
                <w:rFonts w:ascii="Arial" w:eastAsia="MS Mincho" w:hAnsi="Arial" w:cs="Arial"/>
              </w:rPr>
            </w:pPr>
          </w:p>
        </w:tc>
        <w:tc>
          <w:tcPr>
            <w:tcW w:w="791" w:type="dxa"/>
          </w:tcPr>
          <w:p w14:paraId="25301350" w14:textId="77777777" w:rsidR="007C7B4E" w:rsidRPr="00DE0D54" w:rsidRDefault="007C7B4E" w:rsidP="00BE41FD">
            <w:pPr>
              <w:jc w:val="center"/>
              <w:rPr>
                <w:rFonts w:ascii="Arial" w:eastAsia="MS Mincho" w:hAnsi="Arial" w:cs="Arial"/>
              </w:rPr>
            </w:pPr>
          </w:p>
        </w:tc>
        <w:tc>
          <w:tcPr>
            <w:tcW w:w="791" w:type="dxa"/>
          </w:tcPr>
          <w:p w14:paraId="4061B06A" w14:textId="77777777" w:rsidR="007C7B4E" w:rsidRPr="00DE0D54" w:rsidRDefault="007C7B4E" w:rsidP="00BE41FD">
            <w:pPr>
              <w:jc w:val="center"/>
              <w:rPr>
                <w:rFonts w:ascii="Arial" w:eastAsia="MS Mincho" w:hAnsi="Arial" w:cs="Arial"/>
              </w:rPr>
            </w:pPr>
          </w:p>
        </w:tc>
      </w:tr>
      <w:tr w:rsidR="007C7B4E" w:rsidRPr="00DE0D54" w14:paraId="2FB7EB8C" w14:textId="77777777" w:rsidTr="00BE41FD">
        <w:trPr>
          <w:jc w:val="center"/>
        </w:trPr>
        <w:tc>
          <w:tcPr>
            <w:tcW w:w="918" w:type="dxa"/>
            <w:shd w:val="clear" w:color="auto" w:fill="auto"/>
          </w:tcPr>
          <w:p w14:paraId="349CBDED" w14:textId="77777777" w:rsidR="007C7B4E" w:rsidRPr="00DE0D54" w:rsidRDefault="007C7B4E" w:rsidP="00BE41FD">
            <w:pPr>
              <w:rPr>
                <w:rFonts w:eastAsia="MS Mincho"/>
              </w:rPr>
            </w:pPr>
            <w:r>
              <w:rPr>
                <w:rFonts w:eastAsia="MS Mincho"/>
              </w:rPr>
              <w:t>Sol #3</w:t>
            </w:r>
          </w:p>
        </w:tc>
        <w:tc>
          <w:tcPr>
            <w:tcW w:w="790" w:type="dxa"/>
            <w:shd w:val="clear" w:color="auto" w:fill="auto"/>
            <w:vAlign w:val="center"/>
          </w:tcPr>
          <w:p w14:paraId="7C2F04AF" w14:textId="77777777" w:rsidR="007C7B4E" w:rsidRPr="00DE0D54" w:rsidRDefault="007C7B4E" w:rsidP="00BE41FD">
            <w:pPr>
              <w:jc w:val="center"/>
              <w:rPr>
                <w:rFonts w:ascii="Arial" w:eastAsia="MS Mincho" w:hAnsi="Arial" w:cs="Arial"/>
              </w:rPr>
            </w:pPr>
          </w:p>
        </w:tc>
        <w:tc>
          <w:tcPr>
            <w:tcW w:w="790" w:type="dxa"/>
            <w:shd w:val="clear" w:color="auto" w:fill="auto"/>
            <w:vAlign w:val="center"/>
          </w:tcPr>
          <w:p w14:paraId="32D3BABE" w14:textId="77777777" w:rsidR="007C7B4E" w:rsidRPr="00DE0D54" w:rsidRDefault="007C7B4E" w:rsidP="00BE41FD">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7FAFC696" w14:textId="77777777" w:rsidR="007C7B4E" w:rsidRPr="00DE0D54" w:rsidRDefault="007C7B4E" w:rsidP="00BE41FD">
            <w:pPr>
              <w:jc w:val="center"/>
              <w:rPr>
                <w:rFonts w:ascii="Arial" w:eastAsia="MS Mincho" w:hAnsi="Arial" w:cs="Arial"/>
              </w:rPr>
            </w:pPr>
          </w:p>
        </w:tc>
        <w:tc>
          <w:tcPr>
            <w:tcW w:w="791" w:type="dxa"/>
            <w:shd w:val="clear" w:color="auto" w:fill="auto"/>
            <w:vAlign w:val="center"/>
          </w:tcPr>
          <w:p w14:paraId="15627835" w14:textId="77777777" w:rsidR="007C7B4E" w:rsidRPr="00DE0D54" w:rsidRDefault="007C7B4E" w:rsidP="00BE41FD">
            <w:pPr>
              <w:jc w:val="center"/>
              <w:rPr>
                <w:rFonts w:ascii="Arial" w:eastAsia="MS Mincho" w:hAnsi="Arial" w:cs="Arial"/>
              </w:rPr>
            </w:pPr>
          </w:p>
        </w:tc>
        <w:tc>
          <w:tcPr>
            <w:tcW w:w="791" w:type="dxa"/>
          </w:tcPr>
          <w:p w14:paraId="7DAA4BB6" w14:textId="77777777" w:rsidR="007C7B4E" w:rsidRPr="00DE0D54" w:rsidRDefault="007C7B4E" w:rsidP="00BE41FD">
            <w:pPr>
              <w:jc w:val="center"/>
              <w:rPr>
                <w:rFonts w:ascii="Arial" w:eastAsia="MS Mincho" w:hAnsi="Arial" w:cs="Arial"/>
              </w:rPr>
            </w:pPr>
          </w:p>
        </w:tc>
        <w:tc>
          <w:tcPr>
            <w:tcW w:w="791" w:type="dxa"/>
          </w:tcPr>
          <w:p w14:paraId="092789BE" w14:textId="77777777" w:rsidR="007C7B4E" w:rsidRPr="00DE0D54" w:rsidRDefault="007C7B4E" w:rsidP="00BE41FD">
            <w:pPr>
              <w:jc w:val="center"/>
              <w:rPr>
                <w:rFonts w:ascii="Arial" w:eastAsia="MS Mincho" w:hAnsi="Arial" w:cs="Arial"/>
              </w:rPr>
            </w:pPr>
          </w:p>
        </w:tc>
        <w:tc>
          <w:tcPr>
            <w:tcW w:w="791" w:type="dxa"/>
          </w:tcPr>
          <w:p w14:paraId="4CDC04FB" w14:textId="77777777" w:rsidR="007C7B4E" w:rsidRPr="00DE0D54" w:rsidRDefault="007C7B4E" w:rsidP="00BE41FD">
            <w:pPr>
              <w:jc w:val="center"/>
              <w:rPr>
                <w:rFonts w:ascii="Arial" w:eastAsia="MS Mincho" w:hAnsi="Arial" w:cs="Arial"/>
              </w:rPr>
            </w:pPr>
          </w:p>
        </w:tc>
      </w:tr>
      <w:tr w:rsidR="007C7B4E" w:rsidRPr="00DE0D54" w14:paraId="5D3C3DEF" w14:textId="77777777" w:rsidTr="00BE41FD">
        <w:trPr>
          <w:jc w:val="center"/>
        </w:trPr>
        <w:tc>
          <w:tcPr>
            <w:tcW w:w="918" w:type="dxa"/>
            <w:shd w:val="clear" w:color="auto" w:fill="auto"/>
          </w:tcPr>
          <w:p w14:paraId="3DD435F2" w14:textId="77777777" w:rsidR="007C7B4E" w:rsidRDefault="007C7B4E" w:rsidP="00BE41FD">
            <w:pPr>
              <w:rPr>
                <w:rFonts w:eastAsia="MS Mincho"/>
              </w:rPr>
            </w:pPr>
            <w:r>
              <w:rPr>
                <w:rFonts w:eastAsia="MS Mincho"/>
              </w:rPr>
              <w:t>Sol #4</w:t>
            </w:r>
          </w:p>
        </w:tc>
        <w:tc>
          <w:tcPr>
            <w:tcW w:w="790" w:type="dxa"/>
            <w:shd w:val="clear" w:color="auto" w:fill="auto"/>
            <w:vAlign w:val="center"/>
          </w:tcPr>
          <w:p w14:paraId="112667D3" w14:textId="77777777" w:rsidR="007C7B4E" w:rsidRPr="00DE0D54" w:rsidRDefault="007C7B4E" w:rsidP="00BE41FD">
            <w:pPr>
              <w:jc w:val="center"/>
              <w:rPr>
                <w:rFonts w:ascii="Arial" w:eastAsia="MS Mincho" w:hAnsi="Arial" w:cs="Arial"/>
              </w:rPr>
            </w:pPr>
          </w:p>
        </w:tc>
        <w:tc>
          <w:tcPr>
            <w:tcW w:w="790" w:type="dxa"/>
            <w:shd w:val="clear" w:color="auto" w:fill="auto"/>
            <w:vAlign w:val="center"/>
          </w:tcPr>
          <w:p w14:paraId="0969B424" w14:textId="77777777" w:rsidR="007C7B4E" w:rsidRPr="00DE0D54" w:rsidRDefault="007C7B4E" w:rsidP="00BE41FD">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37307C2E" w14:textId="77777777" w:rsidR="007C7B4E" w:rsidRPr="00DE0D54" w:rsidRDefault="007C7B4E" w:rsidP="00BE41FD">
            <w:pPr>
              <w:jc w:val="center"/>
              <w:rPr>
                <w:rFonts w:ascii="Arial" w:eastAsia="MS Mincho" w:hAnsi="Arial" w:cs="Arial"/>
              </w:rPr>
            </w:pPr>
          </w:p>
        </w:tc>
        <w:tc>
          <w:tcPr>
            <w:tcW w:w="791" w:type="dxa"/>
            <w:shd w:val="clear" w:color="auto" w:fill="auto"/>
            <w:vAlign w:val="center"/>
          </w:tcPr>
          <w:p w14:paraId="5A18C5E7" w14:textId="77777777" w:rsidR="007C7B4E" w:rsidRPr="00DE0D54" w:rsidRDefault="007C7B4E" w:rsidP="00BE41FD">
            <w:pPr>
              <w:jc w:val="center"/>
              <w:rPr>
                <w:rFonts w:ascii="Arial" w:eastAsia="MS Mincho" w:hAnsi="Arial" w:cs="Arial"/>
              </w:rPr>
            </w:pPr>
          </w:p>
        </w:tc>
        <w:tc>
          <w:tcPr>
            <w:tcW w:w="791" w:type="dxa"/>
          </w:tcPr>
          <w:p w14:paraId="036D1CEB" w14:textId="77777777" w:rsidR="007C7B4E" w:rsidRPr="00DE0D54" w:rsidRDefault="007C7B4E" w:rsidP="00BE41FD">
            <w:pPr>
              <w:jc w:val="center"/>
              <w:rPr>
                <w:rFonts w:ascii="Arial" w:eastAsia="MS Mincho" w:hAnsi="Arial" w:cs="Arial"/>
              </w:rPr>
            </w:pPr>
          </w:p>
        </w:tc>
        <w:tc>
          <w:tcPr>
            <w:tcW w:w="791" w:type="dxa"/>
          </w:tcPr>
          <w:p w14:paraId="0BFB095D" w14:textId="77777777" w:rsidR="007C7B4E" w:rsidRPr="00DE0D54" w:rsidRDefault="007C7B4E" w:rsidP="00BE41FD">
            <w:pPr>
              <w:jc w:val="center"/>
              <w:rPr>
                <w:rFonts w:ascii="Arial" w:eastAsia="MS Mincho" w:hAnsi="Arial" w:cs="Arial"/>
              </w:rPr>
            </w:pPr>
          </w:p>
        </w:tc>
        <w:tc>
          <w:tcPr>
            <w:tcW w:w="791" w:type="dxa"/>
          </w:tcPr>
          <w:p w14:paraId="38A2EBC9" w14:textId="77777777" w:rsidR="007C7B4E" w:rsidRPr="00DE0D54" w:rsidRDefault="007C7B4E" w:rsidP="00BE41FD">
            <w:pPr>
              <w:jc w:val="center"/>
              <w:rPr>
                <w:rFonts w:ascii="Arial" w:eastAsia="MS Mincho" w:hAnsi="Arial" w:cs="Arial"/>
              </w:rPr>
            </w:pPr>
          </w:p>
        </w:tc>
      </w:tr>
      <w:tr w:rsidR="007C7B4E" w:rsidRPr="00DE0D54" w14:paraId="34391EA2" w14:textId="77777777" w:rsidTr="00BE41FD">
        <w:trPr>
          <w:jc w:val="center"/>
        </w:trPr>
        <w:tc>
          <w:tcPr>
            <w:tcW w:w="918" w:type="dxa"/>
            <w:shd w:val="clear" w:color="auto" w:fill="auto"/>
          </w:tcPr>
          <w:p w14:paraId="6B20D157" w14:textId="77777777" w:rsidR="007C7B4E" w:rsidRDefault="007C7B4E" w:rsidP="00BE41FD">
            <w:pPr>
              <w:rPr>
                <w:rFonts w:eastAsia="MS Mincho"/>
              </w:rPr>
            </w:pPr>
            <w:r>
              <w:rPr>
                <w:rFonts w:eastAsia="MS Mincho"/>
              </w:rPr>
              <w:t>Sol #5</w:t>
            </w:r>
          </w:p>
        </w:tc>
        <w:tc>
          <w:tcPr>
            <w:tcW w:w="790" w:type="dxa"/>
            <w:shd w:val="clear" w:color="auto" w:fill="auto"/>
            <w:vAlign w:val="center"/>
          </w:tcPr>
          <w:p w14:paraId="650BD670" w14:textId="77777777" w:rsidR="007C7B4E" w:rsidRPr="00DE0D54" w:rsidRDefault="007C7B4E" w:rsidP="00BE41FD">
            <w:pPr>
              <w:jc w:val="center"/>
              <w:rPr>
                <w:rFonts w:ascii="Arial" w:eastAsia="MS Mincho" w:hAnsi="Arial" w:cs="Arial"/>
              </w:rPr>
            </w:pPr>
          </w:p>
        </w:tc>
        <w:tc>
          <w:tcPr>
            <w:tcW w:w="790" w:type="dxa"/>
            <w:shd w:val="clear" w:color="auto" w:fill="auto"/>
            <w:vAlign w:val="center"/>
          </w:tcPr>
          <w:p w14:paraId="122E6CD1" w14:textId="77777777" w:rsidR="007C7B4E" w:rsidRPr="00DE0D54" w:rsidRDefault="007C7B4E" w:rsidP="00BE41FD">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1A115782" w14:textId="77777777" w:rsidR="007C7B4E" w:rsidRPr="00DE0D54" w:rsidRDefault="007C7B4E" w:rsidP="00BE41FD">
            <w:pPr>
              <w:jc w:val="center"/>
              <w:rPr>
                <w:rFonts w:ascii="Arial" w:eastAsia="MS Mincho" w:hAnsi="Arial" w:cs="Arial"/>
              </w:rPr>
            </w:pPr>
          </w:p>
        </w:tc>
        <w:tc>
          <w:tcPr>
            <w:tcW w:w="791" w:type="dxa"/>
            <w:shd w:val="clear" w:color="auto" w:fill="auto"/>
            <w:vAlign w:val="center"/>
          </w:tcPr>
          <w:p w14:paraId="2656D7F1" w14:textId="77777777" w:rsidR="007C7B4E" w:rsidRPr="00DE0D54" w:rsidRDefault="007C7B4E" w:rsidP="00BE41FD">
            <w:pPr>
              <w:jc w:val="center"/>
              <w:rPr>
                <w:rFonts w:ascii="Arial" w:eastAsia="MS Mincho" w:hAnsi="Arial" w:cs="Arial"/>
              </w:rPr>
            </w:pPr>
          </w:p>
        </w:tc>
        <w:tc>
          <w:tcPr>
            <w:tcW w:w="791" w:type="dxa"/>
          </w:tcPr>
          <w:p w14:paraId="6CA6F77D" w14:textId="77777777" w:rsidR="007C7B4E" w:rsidRPr="00DE0D54" w:rsidRDefault="007C7B4E" w:rsidP="00BE41FD">
            <w:pPr>
              <w:jc w:val="center"/>
              <w:rPr>
                <w:rFonts w:ascii="Arial" w:eastAsia="MS Mincho" w:hAnsi="Arial" w:cs="Arial"/>
              </w:rPr>
            </w:pPr>
          </w:p>
        </w:tc>
        <w:tc>
          <w:tcPr>
            <w:tcW w:w="791" w:type="dxa"/>
          </w:tcPr>
          <w:p w14:paraId="5C71666D" w14:textId="77777777" w:rsidR="007C7B4E" w:rsidRPr="00DE0D54" w:rsidRDefault="007C7B4E" w:rsidP="00BE41FD">
            <w:pPr>
              <w:jc w:val="center"/>
              <w:rPr>
                <w:rFonts w:ascii="Arial" w:eastAsia="MS Mincho" w:hAnsi="Arial" w:cs="Arial"/>
              </w:rPr>
            </w:pPr>
          </w:p>
        </w:tc>
        <w:tc>
          <w:tcPr>
            <w:tcW w:w="791" w:type="dxa"/>
          </w:tcPr>
          <w:p w14:paraId="057352B8" w14:textId="77777777" w:rsidR="007C7B4E" w:rsidRPr="00DE0D54" w:rsidRDefault="007C7B4E" w:rsidP="00BE41FD">
            <w:pPr>
              <w:jc w:val="center"/>
              <w:rPr>
                <w:rFonts w:ascii="Arial" w:eastAsia="MS Mincho" w:hAnsi="Arial" w:cs="Arial"/>
              </w:rPr>
            </w:pPr>
          </w:p>
        </w:tc>
      </w:tr>
      <w:tr w:rsidR="007C7B4E" w:rsidRPr="00DE0D54" w14:paraId="03AF8B86" w14:textId="77777777" w:rsidTr="00BE41FD">
        <w:trPr>
          <w:jc w:val="center"/>
        </w:trPr>
        <w:tc>
          <w:tcPr>
            <w:tcW w:w="918" w:type="dxa"/>
            <w:shd w:val="clear" w:color="auto" w:fill="auto"/>
          </w:tcPr>
          <w:p w14:paraId="0E58F2C3" w14:textId="77777777" w:rsidR="007C7B4E" w:rsidRDefault="007C7B4E" w:rsidP="00BE41FD">
            <w:pPr>
              <w:rPr>
                <w:rFonts w:eastAsia="MS Mincho"/>
              </w:rPr>
            </w:pPr>
            <w:r>
              <w:rPr>
                <w:rFonts w:eastAsia="MS Mincho"/>
              </w:rPr>
              <w:t>Sol #6</w:t>
            </w:r>
          </w:p>
        </w:tc>
        <w:tc>
          <w:tcPr>
            <w:tcW w:w="790" w:type="dxa"/>
            <w:shd w:val="clear" w:color="auto" w:fill="auto"/>
            <w:vAlign w:val="center"/>
          </w:tcPr>
          <w:p w14:paraId="0565E861" w14:textId="77777777" w:rsidR="007C7B4E" w:rsidRPr="00DE0D54" w:rsidRDefault="007C7B4E" w:rsidP="00BE41FD">
            <w:pPr>
              <w:jc w:val="center"/>
              <w:rPr>
                <w:rFonts w:ascii="Arial" w:eastAsia="MS Mincho" w:hAnsi="Arial" w:cs="Arial"/>
              </w:rPr>
            </w:pPr>
          </w:p>
        </w:tc>
        <w:tc>
          <w:tcPr>
            <w:tcW w:w="790" w:type="dxa"/>
            <w:shd w:val="clear" w:color="auto" w:fill="auto"/>
            <w:vAlign w:val="center"/>
          </w:tcPr>
          <w:p w14:paraId="319073EE" w14:textId="77777777" w:rsidR="007C7B4E" w:rsidRPr="00DE0D54" w:rsidRDefault="007C7B4E" w:rsidP="00BE41FD">
            <w:pPr>
              <w:jc w:val="center"/>
              <w:rPr>
                <w:rFonts w:ascii="Arial" w:eastAsia="MS Mincho" w:hAnsi="Arial" w:cs="Arial"/>
              </w:rPr>
            </w:pPr>
          </w:p>
        </w:tc>
        <w:tc>
          <w:tcPr>
            <w:tcW w:w="790" w:type="dxa"/>
            <w:shd w:val="clear" w:color="auto" w:fill="auto"/>
            <w:vAlign w:val="center"/>
          </w:tcPr>
          <w:p w14:paraId="0DBC4F20" w14:textId="77777777" w:rsidR="007C7B4E" w:rsidRPr="00DE0D54" w:rsidRDefault="007C7B4E" w:rsidP="00BE41FD">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0C34340D" w14:textId="77777777" w:rsidR="007C7B4E" w:rsidRPr="00DE0D54" w:rsidRDefault="007C7B4E" w:rsidP="00BE41FD">
            <w:pPr>
              <w:jc w:val="center"/>
              <w:rPr>
                <w:rFonts w:ascii="Arial" w:eastAsia="MS Mincho" w:hAnsi="Arial" w:cs="Arial"/>
              </w:rPr>
            </w:pPr>
          </w:p>
        </w:tc>
        <w:tc>
          <w:tcPr>
            <w:tcW w:w="791" w:type="dxa"/>
          </w:tcPr>
          <w:p w14:paraId="49BD9DC1" w14:textId="77777777" w:rsidR="007C7B4E" w:rsidRPr="00DE0D54" w:rsidRDefault="007C7B4E" w:rsidP="00BE41FD">
            <w:pPr>
              <w:jc w:val="center"/>
              <w:rPr>
                <w:rFonts w:ascii="Arial" w:eastAsia="MS Mincho" w:hAnsi="Arial" w:cs="Arial"/>
              </w:rPr>
            </w:pPr>
          </w:p>
        </w:tc>
        <w:tc>
          <w:tcPr>
            <w:tcW w:w="791" w:type="dxa"/>
          </w:tcPr>
          <w:p w14:paraId="0A59D673" w14:textId="77777777" w:rsidR="007C7B4E" w:rsidRPr="00DE0D54" w:rsidRDefault="007C7B4E" w:rsidP="00BE41FD">
            <w:pPr>
              <w:jc w:val="center"/>
              <w:rPr>
                <w:rFonts w:ascii="Arial" w:eastAsia="MS Mincho" w:hAnsi="Arial" w:cs="Arial"/>
              </w:rPr>
            </w:pPr>
          </w:p>
        </w:tc>
        <w:tc>
          <w:tcPr>
            <w:tcW w:w="791" w:type="dxa"/>
          </w:tcPr>
          <w:p w14:paraId="3384AB62" w14:textId="77777777" w:rsidR="007C7B4E" w:rsidRPr="00DE0D54" w:rsidRDefault="007C7B4E" w:rsidP="00BE41FD">
            <w:pPr>
              <w:jc w:val="center"/>
              <w:rPr>
                <w:rFonts w:ascii="Arial" w:eastAsia="MS Mincho" w:hAnsi="Arial" w:cs="Arial"/>
              </w:rPr>
            </w:pPr>
          </w:p>
        </w:tc>
      </w:tr>
      <w:tr w:rsidR="007C7B4E" w:rsidRPr="00DE0D54" w14:paraId="76F459AD" w14:textId="77777777" w:rsidTr="00BE41FD">
        <w:trPr>
          <w:jc w:val="center"/>
        </w:trPr>
        <w:tc>
          <w:tcPr>
            <w:tcW w:w="918" w:type="dxa"/>
            <w:shd w:val="clear" w:color="auto" w:fill="auto"/>
          </w:tcPr>
          <w:p w14:paraId="00883AA6" w14:textId="77777777" w:rsidR="007C7B4E" w:rsidRDefault="007C7B4E" w:rsidP="00BE41FD">
            <w:pPr>
              <w:rPr>
                <w:rFonts w:eastAsia="MS Mincho"/>
              </w:rPr>
            </w:pPr>
            <w:r>
              <w:rPr>
                <w:rFonts w:eastAsia="MS Mincho"/>
              </w:rPr>
              <w:t>Sol #7</w:t>
            </w:r>
          </w:p>
        </w:tc>
        <w:tc>
          <w:tcPr>
            <w:tcW w:w="790" w:type="dxa"/>
            <w:shd w:val="clear" w:color="auto" w:fill="auto"/>
            <w:vAlign w:val="center"/>
          </w:tcPr>
          <w:p w14:paraId="053E90CE" w14:textId="77777777" w:rsidR="007C7B4E" w:rsidRPr="00DE0D54" w:rsidRDefault="007C7B4E" w:rsidP="00BE41FD">
            <w:pPr>
              <w:jc w:val="center"/>
              <w:rPr>
                <w:rFonts w:ascii="Arial" w:eastAsia="MS Mincho" w:hAnsi="Arial" w:cs="Arial"/>
              </w:rPr>
            </w:pPr>
          </w:p>
        </w:tc>
        <w:tc>
          <w:tcPr>
            <w:tcW w:w="790" w:type="dxa"/>
            <w:shd w:val="clear" w:color="auto" w:fill="auto"/>
            <w:vAlign w:val="center"/>
          </w:tcPr>
          <w:p w14:paraId="4C45DF8A" w14:textId="77777777" w:rsidR="007C7B4E" w:rsidRPr="00DE0D54" w:rsidRDefault="007C7B4E" w:rsidP="00BE41FD">
            <w:pPr>
              <w:jc w:val="center"/>
              <w:rPr>
                <w:rFonts w:ascii="Arial" w:eastAsia="MS Mincho" w:hAnsi="Arial" w:cs="Arial"/>
              </w:rPr>
            </w:pPr>
          </w:p>
        </w:tc>
        <w:tc>
          <w:tcPr>
            <w:tcW w:w="790" w:type="dxa"/>
            <w:shd w:val="clear" w:color="auto" w:fill="auto"/>
            <w:vAlign w:val="center"/>
          </w:tcPr>
          <w:p w14:paraId="2F9D9904" w14:textId="77777777" w:rsidR="007C7B4E" w:rsidRPr="00DE0D54" w:rsidRDefault="007C7B4E" w:rsidP="00BE41FD">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4C040DE9" w14:textId="77777777" w:rsidR="007C7B4E" w:rsidRPr="00DE0D54" w:rsidRDefault="007C7B4E" w:rsidP="00BE41FD">
            <w:pPr>
              <w:jc w:val="center"/>
              <w:rPr>
                <w:rFonts w:ascii="Arial" w:eastAsia="MS Mincho" w:hAnsi="Arial" w:cs="Arial"/>
              </w:rPr>
            </w:pPr>
          </w:p>
        </w:tc>
        <w:tc>
          <w:tcPr>
            <w:tcW w:w="791" w:type="dxa"/>
          </w:tcPr>
          <w:p w14:paraId="52968D38" w14:textId="77777777" w:rsidR="007C7B4E" w:rsidRPr="00DE0D54" w:rsidRDefault="007C7B4E" w:rsidP="00BE41FD">
            <w:pPr>
              <w:jc w:val="center"/>
              <w:rPr>
                <w:rFonts w:ascii="Arial" w:eastAsia="MS Mincho" w:hAnsi="Arial" w:cs="Arial"/>
              </w:rPr>
            </w:pPr>
          </w:p>
        </w:tc>
        <w:tc>
          <w:tcPr>
            <w:tcW w:w="791" w:type="dxa"/>
          </w:tcPr>
          <w:p w14:paraId="74B4748F" w14:textId="77777777" w:rsidR="007C7B4E" w:rsidRPr="00DE0D54" w:rsidRDefault="007C7B4E" w:rsidP="00BE41FD">
            <w:pPr>
              <w:jc w:val="center"/>
              <w:rPr>
                <w:rFonts w:ascii="Arial" w:eastAsia="MS Mincho" w:hAnsi="Arial" w:cs="Arial"/>
              </w:rPr>
            </w:pPr>
          </w:p>
        </w:tc>
        <w:tc>
          <w:tcPr>
            <w:tcW w:w="791" w:type="dxa"/>
          </w:tcPr>
          <w:p w14:paraId="49E87C46" w14:textId="77777777" w:rsidR="007C7B4E" w:rsidRPr="00DE0D54" w:rsidRDefault="007C7B4E" w:rsidP="00BE41FD">
            <w:pPr>
              <w:jc w:val="center"/>
              <w:rPr>
                <w:rFonts w:ascii="Arial" w:eastAsia="MS Mincho" w:hAnsi="Arial" w:cs="Arial"/>
              </w:rPr>
            </w:pPr>
          </w:p>
        </w:tc>
      </w:tr>
      <w:tr w:rsidR="007C7B4E" w:rsidRPr="00DE0D54" w14:paraId="32C13F8B" w14:textId="77777777" w:rsidTr="00BE41FD">
        <w:trPr>
          <w:jc w:val="center"/>
        </w:trPr>
        <w:tc>
          <w:tcPr>
            <w:tcW w:w="918" w:type="dxa"/>
            <w:shd w:val="clear" w:color="auto" w:fill="auto"/>
          </w:tcPr>
          <w:p w14:paraId="1721304B" w14:textId="77777777" w:rsidR="007C7B4E" w:rsidRDefault="007C7B4E" w:rsidP="00BE41FD">
            <w:pPr>
              <w:rPr>
                <w:rFonts w:eastAsia="MS Mincho"/>
              </w:rPr>
            </w:pPr>
            <w:r>
              <w:rPr>
                <w:rFonts w:eastAsia="MS Mincho"/>
              </w:rPr>
              <w:t>Sol #8</w:t>
            </w:r>
          </w:p>
        </w:tc>
        <w:tc>
          <w:tcPr>
            <w:tcW w:w="790" w:type="dxa"/>
            <w:shd w:val="clear" w:color="auto" w:fill="auto"/>
            <w:vAlign w:val="center"/>
          </w:tcPr>
          <w:p w14:paraId="6F467D31" w14:textId="77777777" w:rsidR="007C7B4E" w:rsidRPr="00DE0D54" w:rsidRDefault="007C7B4E" w:rsidP="00BE41FD">
            <w:pPr>
              <w:jc w:val="center"/>
              <w:rPr>
                <w:rFonts w:ascii="Arial" w:eastAsia="MS Mincho" w:hAnsi="Arial" w:cs="Arial"/>
              </w:rPr>
            </w:pPr>
          </w:p>
        </w:tc>
        <w:tc>
          <w:tcPr>
            <w:tcW w:w="790" w:type="dxa"/>
            <w:shd w:val="clear" w:color="auto" w:fill="auto"/>
            <w:vAlign w:val="center"/>
          </w:tcPr>
          <w:p w14:paraId="7E3DB9BB" w14:textId="77777777" w:rsidR="007C7B4E" w:rsidRPr="00DE0D54" w:rsidRDefault="007C7B4E" w:rsidP="00BE41FD">
            <w:pPr>
              <w:jc w:val="center"/>
              <w:rPr>
                <w:rFonts w:ascii="Arial" w:eastAsia="MS Mincho" w:hAnsi="Arial" w:cs="Arial"/>
              </w:rPr>
            </w:pPr>
          </w:p>
        </w:tc>
        <w:tc>
          <w:tcPr>
            <w:tcW w:w="790" w:type="dxa"/>
            <w:shd w:val="clear" w:color="auto" w:fill="auto"/>
            <w:vAlign w:val="center"/>
          </w:tcPr>
          <w:p w14:paraId="210B41BB" w14:textId="77777777" w:rsidR="007C7B4E" w:rsidRPr="00DE0D54" w:rsidRDefault="007C7B4E" w:rsidP="00BE41FD">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47E57415" w14:textId="77777777" w:rsidR="007C7B4E" w:rsidRPr="00DE0D54" w:rsidRDefault="007C7B4E" w:rsidP="00BE41FD">
            <w:pPr>
              <w:jc w:val="center"/>
              <w:rPr>
                <w:rFonts w:ascii="Arial" w:eastAsia="MS Mincho" w:hAnsi="Arial" w:cs="Arial"/>
              </w:rPr>
            </w:pPr>
          </w:p>
        </w:tc>
        <w:tc>
          <w:tcPr>
            <w:tcW w:w="791" w:type="dxa"/>
          </w:tcPr>
          <w:p w14:paraId="48A3189A" w14:textId="77777777" w:rsidR="007C7B4E" w:rsidRPr="00DE0D54" w:rsidRDefault="007C7B4E" w:rsidP="00BE41FD">
            <w:pPr>
              <w:jc w:val="center"/>
              <w:rPr>
                <w:rFonts w:ascii="Arial" w:eastAsia="MS Mincho" w:hAnsi="Arial" w:cs="Arial"/>
              </w:rPr>
            </w:pPr>
          </w:p>
        </w:tc>
        <w:tc>
          <w:tcPr>
            <w:tcW w:w="791" w:type="dxa"/>
          </w:tcPr>
          <w:p w14:paraId="33F3B705" w14:textId="77777777" w:rsidR="007C7B4E" w:rsidRPr="00DE0D54" w:rsidRDefault="007C7B4E" w:rsidP="00BE41FD">
            <w:pPr>
              <w:jc w:val="center"/>
              <w:rPr>
                <w:rFonts w:ascii="Arial" w:eastAsia="MS Mincho" w:hAnsi="Arial" w:cs="Arial"/>
              </w:rPr>
            </w:pPr>
          </w:p>
        </w:tc>
        <w:tc>
          <w:tcPr>
            <w:tcW w:w="791" w:type="dxa"/>
          </w:tcPr>
          <w:p w14:paraId="27C103F3" w14:textId="77777777" w:rsidR="007C7B4E" w:rsidRPr="00DE0D54" w:rsidRDefault="007C7B4E" w:rsidP="00BE41FD">
            <w:pPr>
              <w:jc w:val="center"/>
              <w:rPr>
                <w:rFonts w:ascii="Arial" w:eastAsia="MS Mincho" w:hAnsi="Arial" w:cs="Arial"/>
              </w:rPr>
            </w:pPr>
          </w:p>
        </w:tc>
      </w:tr>
      <w:tr w:rsidR="007C7B4E" w:rsidRPr="00DE0D54" w14:paraId="2775B360" w14:textId="77777777" w:rsidTr="00BE41FD">
        <w:trPr>
          <w:jc w:val="center"/>
        </w:trPr>
        <w:tc>
          <w:tcPr>
            <w:tcW w:w="918" w:type="dxa"/>
            <w:shd w:val="clear" w:color="auto" w:fill="auto"/>
          </w:tcPr>
          <w:p w14:paraId="3AAF8F2A" w14:textId="77777777" w:rsidR="007C7B4E" w:rsidRDefault="007C7B4E" w:rsidP="00BE41FD">
            <w:pPr>
              <w:rPr>
                <w:rFonts w:eastAsia="MS Mincho"/>
              </w:rPr>
            </w:pPr>
            <w:r>
              <w:rPr>
                <w:rFonts w:eastAsia="MS Mincho"/>
              </w:rPr>
              <w:t>Sol #9</w:t>
            </w:r>
          </w:p>
        </w:tc>
        <w:tc>
          <w:tcPr>
            <w:tcW w:w="790" w:type="dxa"/>
            <w:shd w:val="clear" w:color="auto" w:fill="auto"/>
            <w:vAlign w:val="center"/>
          </w:tcPr>
          <w:p w14:paraId="7C1405A9" w14:textId="77777777" w:rsidR="007C7B4E" w:rsidRPr="00DE0D54" w:rsidRDefault="007C7B4E" w:rsidP="00BE41FD">
            <w:pPr>
              <w:jc w:val="center"/>
              <w:rPr>
                <w:rFonts w:ascii="Arial" w:eastAsia="MS Mincho" w:hAnsi="Arial" w:cs="Arial"/>
              </w:rPr>
            </w:pPr>
          </w:p>
        </w:tc>
        <w:tc>
          <w:tcPr>
            <w:tcW w:w="790" w:type="dxa"/>
            <w:shd w:val="clear" w:color="auto" w:fill="auto"/>
            <w:vAlign w:val="center"/>
          </w:tcPr>
          <w:p w14:paraId="272A2892" w14:textId="77777777" w:rsidR="007C7B4E" w:rsidRPr="00DE0D54" w:rsidRDefault="007C7B4E" w:rsidP="00BE41FD">
            <w:pPr>
              <w:jc w:val="center"/>
              <w:rPr>
                <w:rFonts w:ascii="Arial" w:eastAsia="MS Mincho" w:hAnsi="Arial" w:cs="Arial"/>
              </w:rPr>
            </w:pPr>
          </w:p>
        </w:tc>
        <w:tc>
          <w:tcPr>
            <w:tcW w:w="790" w:type="dxa"/>
            <w:shd w:val="clear" w:color="auto" w:fill="auto"/>
            <w:vAlign w:val="center"/>
          </w:tcPr>
          <w:p w14:paraId="17632C67" w14:textId="77777777" w:rsidR="007C7B4E" w:rsidRPr="00DE0D54" w:rsidRDefault="007C7B4E" w:rsidP="00BE41FD">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52AB2A35" w14:textId="77777777" w:rsidR="007C7B4E" w:rsidRPr="00DE0D54" w:rsidRDefault="007C7B4E" w:rsidP="00BE41FD">
            <w:pPr>
              <w:jc w:val="center"/>
              <w:rPr>
                <w:rFonts w:ascii="Arial" w:eastAsia="MS Mincho" w:hAnsi="Arial" w:cs="Arial"/>
              </w:rPr>
            </w:pPr>
          </w:p>
        </w:tc>
        <w:tc>
          <w:tcPr>
            <w:tcW w:w="791" w:type="dxa"/>
          </w:tcPr>
          <w:p w14:paraId="0B7F1557" w14:textId="77777777" w:rsidR="007C7B4E" w:rsidRPr="00DE0D54" w:rsidRDefault="007C7B4E" w:rsidP="00BE41FD">
            <w:pPr>
              <w:jc w:val="center"/>
              <w:rPr>
                <w:rFonts w:ascii="Arial" w:eastAsia="MS Mincho" w:hAnsi="Arial" w:cs="Arial"/>
              </w:rPr>
            </w:pPr>
          </w:p>
        </w:tc>
        <w:tc>
          <w:tcPr>
            <w:tcW w:w="791" w:type="dxa"/>
          </w:tcPr>
          <w:p w14:paraId="2562552B" w14:textId="77777777" w:rsidR="007C7B4E" w:rsidRPr="00DE0D54" w:rsidRDefault="007C7B4E" w:rsidP="00BE41FD">
            <w:pPr>
              <w:jc w:val="center"/>
              <w:rPr>
                <w:rFonts w:ascii="Arial" w:eastAsia="MS Mincho" w:hAnsi="Arial" w:cs="Arial"/>
              </w:rPr>
            </w:pPr>
          </w:p>
        </w:tc>
        <w:tc>
          <w:tcPr>
            <w:tcW w:w="791" w:type="dxa"/>
          </w:tcPr>
          <w:p w14:paraId="486A0CB1" w14:textId="77777777" w:rsidR="007C7B4E" w:rsidRPr="00DE0D54" w:rsidRDefault="007C7B4E" w:rsidP="00BE41FD">
            <w:pPr>
              <w:jc w:val="center"/>
              <w:rPr>
                <w:rFonts w:ascii="Arial" w:eastAsia="MS Mincho" w:hAnsi="Arial" w:cs="Arial"/>
              </w:rPr>
            </w:pPr>
          </w:p>
        </w:tc>
      </w:tr>
      <w:tr w:rsidR="007C7B4E" w:rsidRPr="00DE0D54" w14:paraId="2B681EC8" w14:textId="77777777" w:rsidTr="00BE41FD">
        <w:trPr>
          <w:jc w:val="center"/>
        </w:trPr>
        <w:tc>
          <w:tcPr>
            <w:tcW w:w="918" w:type="dxa"/>
            <w:shd w:val="clear" w:color="auto" w:fill="auto"/>
          </w:tcPr>
          <w:p w14:paraId="696F31E1" w14:textId="77777777" w:rsidR="007C7B4E" w:rsidRDefault="007C7B4E" w:rsidP="00BE41FD">
            <w:pPr>
              <w:rPr>
                <w:rFonts w:eastAsia="MS Mincho"/>
              </w:rPr>
            </w:pPr>
            <w:r>
              <w:rPr>
                <w:rFonts w:eastAsia="MS Mincho"/>
              </w:rPr>
              <w:t>Sol #10</w:t>
            </w:r>
          </w:p>
        </w:tc>
        <w:tc>
          <w:tcPr>
            <w:tcW w:w="790" w:type="dxa"/>
            <w:shd w:val="clear" w:color="auto" w:fill="auto"/>
            <w:vAlign w:val="center"/>
          </w:tcPr>
          <w:p w14:paraId="69D973EE" w14:textId="77777777" w:rsidR="007C7B4E" w:rsidRPr="00DE0D54" w:rsidRDefault="007C7B4E" w:rsidP="00BE41FD">
            <w:pPr>
              <w:jc w:val="center"/>
              <w:rPr>
                <w:rFonts w:ascii="Arial" w:eastAsia="MS Mincho" w:hAnsi="Arial" w:cs="Arial"/>
              </w:rPr>
            </w:pPr>
          </w:p>
        </w:tc>
        <w:tc>
          <w:tcPr>
            <w:tcW w:w="790" w:type="dxa"/>
            <w:shd w:val="clear" w:color="auto" w:fill="auto"/>
            <w:vAlign w:val="center"/>
          </w:tcPr>
          <w:p w14:paraId="56416094" w14:textId="77777777" w:rsidR="007C7B4E" w:rsidRPr="00DE0D54" w:rsidRDefault="007C7B4E" w:rsidP="00BE41FD">
            <w:pPr>
              <w:jc w:val="center"/>
              <w:rPr>
                <w:rFonts w:ascii="Arial" w:eastAsia="MS Mincho" w:hAnsi="Arial" w:cs="Arial"/>
              </w:rPr>
            </w:pPr>
          </w:p>
        </w:tc>
        <w:tc>
          <w:tcPr>
            <w:tcW w:w="790" w:type="dxa"/>
            <w:shd w:val="clear" w:color="auto" w:fill="auto"/>
            <w:vAlign w:val="center"/>
          </w:tcPr>
          <w:p w14:paraId="2522F5EB" w14:textId="77777777" w:rsidR="007C7B4E" w:rsidRPr="00DE0D54" w:rsidRDefault="007C7B4E" w:rsidP="00BE41FD">
            <w:pPr>
              <w:jc w:val="center"/>
              <w:rPr>
                <w:rFonts w:ascii="Arial" w:eastAsia="MS Mincho" w:hAnsi="Arial" w:cs="Arial"/>
              </w:rPr>
            </w:pPr>
          </w:p>
        </w:tc>
        <w:tc>
          <w:tcPr>
            <w:tcW w:w="791" w:type="dxa"/>
            <w:shd w:val="clear" w:color="auto" w:fill="auto"/>
            <w:vAlign w:val="center"/>
          </w:tcPr>
          <w:p w14:paraId="4940FE47" w14:textId="77777777" w:rsidR="007C7B4E" w:rsidRPr="00DE0D54" w:rsidRDefault="007C7B4E" w:rsidP="00BE41FD">
            <w:pPr>
              <w:jc w:val="center"/>
              <w:rPr>
                <w:rFonts w:ascii="Arial" w:eastAsia="MS Mincho" w:hAnsi="Arial" w:cs="Arial"/>
              </w:rPr>
            </w:pPr>
          </w:p>
        </w:tc>
        <w:tc>
          <w:tcPr>
            <w:tcW w:w="791" w:type="dxa"/>
          </w:tcPr>
          <w:p w14:paraId="5D67D5B0" w14:textId="77777777" w:rsidR="007C7B4E" w:rsidRPr="00DE0D54" w:rsidRDefault="007C7B4E" w:rsidP="00BE41FD">
            <w:pPr>
              <w:jc w:val="center"/>
              <w:rPr>
                <w:rFonts w:ascii="Arial" w:eastAsia="MS Mincho" w:hAnsi="Arial" w:cs="Arial"/>
              </w:rPr>
            </w:pPr>
          </w:p>
        </w:tc>
        <w:tc>
          <w:tcPr>
            <w:tcW w:w="791" w:type="dxa"/>
          </w:tcPr>
          <w:p w14:paraId="737DB05A" w14:textId="77777777" w:rsidR="007C7B4E" w:rsidRPr="00DE0D54" w:rsidRDefault="007C7B4E" w:rsidP="00BE41FD">
            <w:pPr>
              <w:jc w:val="center"/>
              <w:rPr>
                <w:rFonts w:ascii="Arial" w:eastAsia="MS Mincho" w:hAnsi="Arial" w:cs="Arial"/>
              </w:rPr>
            </w:pPr>
          </w:p>
        </w:tc>
        <w:tc>
          <w:tcPr>
            <w:tcW w:w="791" w:type="dxa"/>
          </w:tcPr>
          <w:p w14:paraId="37E370B8" w14:textId="77777777" w:rsidR="007C7B4E" w:rsidRPr="00DE0D54" w:rsidRDefault="007C7B4E" w:rsidP="00BE41FD">
            <w:pPr>
              <w:jc w:val="center"/>
              <w:rPr>
                <w:rFonts w:ascii="Arial" w:eastAsia="MS Mincho" w:hAnsi="Arial" w:cs="Arial"/>
              </w:rPr>
            </w:pPr>
            <w:r>
              <w:rPr>
                <w:rFonts w:ascii="Arial" w:eastAsia="MS Mincho" w:hAnsi="Arial" w:cs="Arial"/>
              </w:rPr>
              <w:t>X</w:t>
            </w:r>
          </w:p>
        </w:tc>
      </w:tr>
      <w:tr w:rsidR="007C7B4E" w:rsidRPr="00DE0D54" w14:paraId="113C97E0" w14:textId="77777777" w:rsidTr="00BE41FD">
        <w:trPr>
          <w:jc w:val="center"/>
        </w:trPr>
        <w:tc>
          <w:tcPr>
            <w:tcW w:w="918" w:type="dxa"/>
            <w:shd w:val="clear" w:color="auto" w:fill="auto"/>
          </w:tcPr>
          <w:p w14:paraId="5471B3A0" w14:textId="77777777" w:rsidR="007C7B4E" w:rsidRDefault="007C7B4E" w:rsidP="00BE41FD">
            <w:pPr>
              <w:rPr>
                <w:rFonts w:eastAsia="MS Mincho"/>
              </w:rPr>
            </w:pPr>
            <w:r>
              <w:rPr>
                <w:rFonts w:eastAsia="MS Mincho"/>
              </w:rPr>
              <w:t>Sol #11</w:t>
            </w:r>
          </w:p>
        </w:tc>
        <w:tc>
          <w:tcPr>
            <w:tcW w:w="790" w:type="dxa"/>
            <w:shd w:val="clear" w:color="auto" w:fill="auto"/>
            <w:vAlign w:val="center"/>
          </w:tcPr>
          <w:p w14:paraId="2904DA37" w14:textId="77777777" w:rsidR="007C7B4E" w:rsidRPr="00DE0D54" w:rsidRDefault="007C7B4E" w:rsidP="00BE41FD">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3A3448B2" w14:textId="77777777" w:rsidR="007C7B4E" w:rsidRPr="00DE0D54" w:rsidRDefault="007C7B4E" w:rsidP="00BE41FD">
            <w:pPr>
              <w:jc w:val="center"/>
              <w:rPr>
                <w:rFonts w:ascii="Arial" w:eastAsia="MS Mincho" w:hAnsi="Arial" w:cs="Arial"/>
              </w:rPr>
            </w:pPr>
          </w:p>
        </w:tc>
        <w:tc>
          <w:tcPr>
            <w:tcW w:w="790" w:type="dxa"/>
            <w:shd w:val="clear" w:color="auto" w:fill="auto"/>
            <w:vAlign w:val="center"/>
          </w:tcPr>
          <w:p w14:paraId="02D5B0E8" w14:textId="77777777" w:rsidR="007C7B4E" w:rsidRPr="00DE0D54" w:rsidRDefault="007C7B4E" w:rsidP="00BE41FD">
            <w:pPr>
              <w:jc w:val="center"/>
              <w:rPr>
                <w:rFonts w:ascii="Arial" w:eastAsia="MS Mincho" w:hAnsi="Arial" w:cs="Arial"/>
              </w:rPr>
            </w:pPr>
          </w:p>
        </w:tc>
        <w:tc>
          <w:tcPr>
            <w:tcW w:w="791" w:type="dxa"/>
            <w:shd w:val="clear" w:color="auto" w:fill="auto"/>
            <w:vAlign w:val="center"/>
          </w:tcPr>
          <w:p w14:paraId="5AF05865" w14:textId="77777777" w:rsidR="007C7B4E" w:rsidRPr="00DE0D54" w:rsidRDefault="007C7B4E" w:rsidP="00BE41FD">
            <w:pPr>
              <w:jc w:val="center"/>
              <w:rPr>
                <w:rFonts w:ascii="Arial" w:eastAsia="MS Mincho" w:hAnsi="Arial" w:cs="Arial"/>
              </w:rPr>
            </w:pPr>
          </w:p>
        </w:tc>
        <w:tc>
          <w:tcPr>
            <w:tcW w:w="791" w:type="dxa"/>
          </w:tcPr>
          <w:p w14:paraId="517C09A9" w14:textId="77777777" w:rsidR="007C7B4E" w:rsidRPr="00DE0D54" w:rsidRDefault="007C7B4E" w:rsidP="00BE41FD">
            <w:pPr>
              <w:jc w:val="center"/>
              <w:rPr>
                <w:rFonts w:ascii="Arial" w:eastAsia="MS Mincho" w:hAnsi="Arial" w:cs="Arial"/>
              </w:rPr>
            </w:pPr>
          </w:p>
        </w:tc>
        <w:tc>
          <w:tcPr>
            <w:tcW w:w="791" w:type="dxa"/>
          </w:tcPr>
          <w:p w14:paraId="1E8B899D" w14:textId="77777777" w:rsidR="007C7B4E" w:rsidRPr="00DE0D54" w:rsidRDefault="007C7B4E" w:rsidP="00BE41FD">
            <w:pPr>
              <w:jc w:val="center"/>
              <w:rPr>
                <w:rFonts w:ascii="Arial" w:eastAsia="MS Mincho" w:hAnsi="Arial" w:cs="Arial"/>
              </w:rPr>
            </w:pPr>
          </w:p>
        </w:tc>
        <w:tc>
          <w:tcPr>
            <w:tcW w:w="791" w:type="dxa"/>
          </w:tcPr>
          <w:p w14:paraId="6A2B111E" w14:textId="77777777" w:rsidR="007C7B4E" w:rsidRPr="00DE0D54" w:rsidRDefault="007C7B4E" w:rsidP="00BE41FD">
            <w:pPr>
              <w:jc w:val="center"/>
              <w:rPr>
                <w:rFonts w:ascii="Arial" w:eastAsia="MS Mincho" w:hAnsi="Arial" w:cs="Arial"/>
              </w:rPr>
            </w:pPr>
          </w:p>
        </w:tc>
      </w:tr>
      <w:tr w:rsidR="007C7B4E" w:rsidRPr="00DE0D54" w14:paraId="0FBFE4C1" w14:textId="77777777" w:rsidTr="00BE41FD">
        <w:trPr>
          <w:jc w:val="center"/>
        </w:trPr>
        <w:tc>
          <w:tcPr>
            <w:tcW w:w="918" w:type="dxa"/>
            <w:shd w:val="clear" w:color="auto" w:fill="auto"/>
          </w:tcPr>
          <w:p w14:paraId="5C9B1609" w14:textId="77777777" w:rsidR="007C7B4E" w:rsidRDefault="007C7B4E" w:rsidP="00BE41FD">
            <w:pPr>
              <w:rPr>
                <w:rFonts w:eastAsia="MS Mincho"/>
              </w:rPr>
            </w:pPr>
            <w:r>
              <w:rPr>
                <w:rFonts w:eastAsia="MS Mincho"/>
              </w:rPr>
              <w:t>Sol #12</w:t>
            </w:r>
          </w:p>
        </w:tc>
        <w:tc>
          <w:tcPr>
            <w:tcW w:w="790" w:type="dxa"/>
            <w:shd w:val="clear" w:color="auto" w:fill="auto"/>
            <w:vAlign w:val="center"/>
          </w:tcPr>
          <w:p w14:paraId="44A930CF" w14:textId="77777777" w:rsidR="007C7B4E" w:rsidRPr="00DE0D54" w:rsidRDefault="007C7B4E" w:rsidP="00BE41FD">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29C2515D" w14:textId="77777777" w:rsidR="007C7B4E" w:rsidRPr="00DE0D54" w:rsidRDefault="007C7B4E" w:rsidP="00BE41FD">
            <w:pPr>
              <w:jc w:val="center"/>
              <w:rPr>
                <w:rFonts w:ascii="Arial" w:eastAsia="MS Mincho" w:hAnsi="Arial" w:cs="Arial"/>
              </w:rPr>
            </w:pPr>
          </w:p>
        </w:tc>
        <w:tc>
          <w:tcPr>
            <w:tcW w:w="790" w:type="dxa"/>
            <w:shd w:val="clear" w:color="auto" w:fill="auto"/>
            <w:vAlign w:val="center"/>
          </w:tcPr>
          <w:p w14:paraId="1EB8204C" w14:textId="77777777" w:rsidR="007C7B4E" w:rsidRPr="00DE0D54" w:rsidRDefault="007C7B4E" w:rsidP="00BE41FD">
            <w:pPr>
              <w:jc w:val="center"/>
              <w:rPr>
                <w:rFonts w:ascii="Arial" w:eastAsia="MS Mincho" w:hAnsi="Arial" w:cs="Arial"/>
              </w:rPr>
            </w:pPr>
          </w:p>
        </w:tc>
        <w:tc>
          <w:tcPr>
            <w:tcW w:w="791" w:type="dxa"/>
            <w:shd w:val="clear" w:color="auto" w:fill="auto"/>
            <w:vAlign w:val="center"/>
          </w:tcPr>
          <w:p w14:paraId="18BBD057" w14:textId="77777777" w:rsidR="007C7B4E" w:rsidRPr="00DE0D54" w:rsidRDefault="007C7B4E" w:rsidP="00BE41FD">
            <w:pPr>
              <w:jc w:val="center"/>
              <w:rPr>
                <w:rFonts w:ascii="Arial" w:eastAsia="MS Mincho" w:hAnsi="Arial" w:cs="Arial"/>
              </w:rPr>
            </w:pPr>
          </w:p>
        </w:tc>
        <w:tc>
          <w:tcPr>
            <w:tcW w:w="791" w:type="dxa"/>
          </w:tcPr>
          <w:p w14:paraId="78344D14" w14:textId="77777777" w:rsidR="007C7B4E" w:rsidRPr="00DE0D54" w:rsidRDefault="007C7B4E" w:rsidP="00BE41FD">
            <w:pPr>
              <w:jc w:val="center"/>
              <w:rPr>
                <w:rFonts w:ascii="Arial" w:eastAsia="MS Mincho" w:hAnsi="Arial" w:cs="Arial"/>
              </w:rPr>
            </w:pPr>
          </w:p>
        </w:tc>
        <w:tc>
          <w:tcPr>
            <w:tcW w:w="791" w:type="dxa"/>
          </w:tcPr>
          <w:p w14:paraId="097DF04E" w14:textId="77777777" w:rsidR="007C7B4E" w:rsidRPr="00DE0D54" w:rsidRDefault="007C7B4E" w:rsidP="00BE41FD">
            <w:pPr>
              <w:jc w:val="center"/>
              <w:rPr>
                <w:rFonts w:ascii="Arial" w:eastAsia="MS Mincho" w:hAnsi="Arial" w:cs="Arial"/>
              </w:rPr>
            </w:pPr>
            <w:r>
              <w:rPr>
                <w:rFonts w:ascii="Arial" w:eastAsia="MS Mincho" w:hAnsi="Arial" w:cs="Arial"/>
              </w:rPr>
              <w:t>X</w:t>
            </w:r>
          </w:p>
        </w:tc>
        <w:tc>
          <w:tcPr>
            <w:tcW w:w="791" w:type="dxa"/>
          </w:tcPr>
          <w:p w14:paraId="3F789383" w14:textId="77777777" w:rsidR="007C7B4E" w:rsidRPr="00DE0D54" w:rsidRDefault="007C7B4E" w:rsidP="00BE41FD">
            <w:pPr>
              <w:jc w:val="center"/>
              <w:rPr>
                <w:rFonts w:ascii="Arial" w:eastAsia="MS Mincho" w:hAnsi="Arial" w:cs="Arial"/>
              </w:rPr>
            </w:pPr>
          </w:p>
        </w:tc>
      </w:tr>
      <w:tr w:rsidR="007C7B4E" w:rsidRPr="00DE0D54" w14:paraId="3018F720" w14:textId="77777777" w:rsidTr="00BE41FD">
        <w:trPr>
          <w:jc w:val="center"/>
        </w:trPr>
        <w:tc>
          <w:tcPr>
            <w:tcW w:w="918" w:type="dxa"/>
            <w:shd w:val="clear" w:color="auto" w:fill="auto"/>
          </w:tcPr>
          <w:p w14:paraId="4FB7839F" w14:textId="77777777" w:rsidR="007C7B4E" w:rsidRDefault="007C7B4E" w:rsidP="00BE41FD">
            <w:pPr>
              <w:rPr>
                <w:rFonts w:eastAsia="MS Mincho"/>
              </w:rPr>
            </w:pPr>
            <w:r>
              <w:rPr>
                <w:rFonts w:eastAsia="MS Mincho"/>
              </w:rPr>
              <w:t>Sol #13</w:t>
            </w:r>
          </w:p>
        </w:tc>
        <w:tc>
          <w:tcPr>
            <w:tcW w:w="790" w:type="dxa"/>
            <w:shd w:val="clear" w:color="auto" w:fill="auto"/>
            <w:vAlign w:val="center"/>
          </w:tcPr>
          <w:p w14:paraId="4E415DDA" w14:textId="77777777" w:rsidR="007C7B4E" w:rsidRPr="00DE0D54" w:rsidRDefault="007C7B4E" w:rsidP="00BE41FD">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3CBA4E09" w14:textId="77777777" w:rsidR="007C7B4E" w:rsidRPr="00DE0D54" w:rsidRDefault="007C7B4E" w:rsidP="00BE41FD">
            <w:pPr>
              <w:jc w:val="center"/>
              <w:rPr>
                <w:rFonts w:ascii="Arial" w:eastAsia="MS Mincho" w:hAnsi="Arial" w:cs="Arial"/>
              </w:rPr>
            </w:pPr>
          </w:p>
        </w:tc>
        <w:tc>
          <w:tcPr>
            <w:tcW w:w="790" w:type="dxa"/>
            <w:shd w:val="clear" w:color="auto" w:fill="auto"/>
            <w:vAlign w:val="center"/>
          </w:tcPr>
          <w:p w14:paraId="525080F1" w14:textId="77777777" w:rsidR="007C7B4E" w:rsidRPr="00DE0D54" w:rsidRDefault="007C7B4E" w:rsidP="00BE41FD">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756F76F0" w14:textId="77777777" w:rsidR="007C7B4E" w:rsidRPr="00DE0D54" w:rsidRDefault="007C7B4E" w:rsidP="00BE41FD">
            <w:pPr>
              <w:jc w:val="center"/>
              <w:rPr>
                <w:rFonts w:ascii="Arial" w:eastAsia="MS Mincho" w:hAnsi="Arial" w:cs="Arial"/>
              </w:rPr>
            </w:pPr>
          </w:p>
        </w:tc>
        <w:tc>
          <w:tcPr>
            <w:tcW w:w="791" w:type="dxa"/>
          </w:tcPr>
          <w:p w14:paraId="5032C9C6" w14:textId="77777777" w:rsidR="007C7B4E" w:rsidRPr="00DE0D54" w:rsidRDefault="007C7B4E" w:rsidP="00BE41FD">
            <w:pPr>
              <w:jc w:val="center"/>
              <w:rPr>
                <w:rFonts w:ascii="Arial" w:eastAsia="MS Mincho" w:hAnsi="Arial" w:cs="Arial"/>
              </w:rPr>
            </w:pPr>
          </w:p>
        </w:tc>
        <w:tc>
          <w:tcPr>
            <w:tcW w:w="791" w:type="dxa"/>
          </w:tcPr>
          <w:p w14:paraId="4773A30C" w14:textId="77777777" w:rsidR="007C7B4E" w:rsidRPr="00DE0D54" w:rsidRDefault="007C7B4E" w:rsidP="00BE41FD">
            <w:pPr>
              <w:jc w:val="center"/>
              <w:rPr>
                <w:rFonts w:ascii="Arial" w:eastAsia="MS Mincho" w:hAnsi="Arial" w:cs="Arial"/>
              </w:rPr>
            </w:pPr>
          </w:p>
        </w:tc>
        <w:tc>
          <w:tcPr>
            <w:tcW w:w="791" w:type="dxa"/>
          </w:tcPr>
          <w:p w14:paraId="3A42CF56" w14:textId="77777777" w:rsidR="007C7B4E" w:rsidRPr="00DE0D54" w:rsidRDefault="007C7B4E" w:rsidP="00BE41FD">
            <w:pPr>
              <w:jc w:val="center"/>
              <w:rPr>
                <w:rFonts w:ascii="Arial" w:eastAsia="MS Mincho" w:hAnsi="Arial" w:cs="Arial"/>
              </w:rPr>
            </w:pPr>
          </w:p>
        </w:tc>
      </w:tr>
      <w:tr w:rsidR="007C7B4E" w:rsidRPr="00DE0D54" w14:paraId="31341BB2" w14:textId="77777777" w:rsidTr="00BE41FD">
        <w:trPr>
          <w:jc w:val="center"/>
        </w:trPr>
        <w:tc>
          <w:tcPr>
            <w:tcW w:w="918" w:type="dxa"/>
            <w:shd w:val="clear" w:color="auto" w:fill="auto"/>
          </w:tcPr>
          <w:p w14:paraId="48CD5B25" w14:textId="77777777" w:rsidR="007C7B4E" w:rsidRDefault="007C7B4E" w:rsidP="00BE41FD">
            <w:pPr>
              <w:rPr>
                <w:rFonts w:eastAsia="MS Mincho"/>
              </w:rPr>
            </w:pPr>
            <w:r>
              <w:rPr>
                <w:rFonts w:eastAsia="MS Mincho"/>
              </w:rPr>
              <w:t>Sol #14</w:t>
            </w:r>
          </w:p>
        </w:tc>
        <w:tc>
          <w:tcPr>
            <w:tcW w:w="790" w:type="dxa"/>
            <w:shd w:val="clear" w:color="auto" w:fill="auto"/>
            <w:vAlign w:val="center"/>
          </w:tcPr>
          <w:p w14:paraId="092E7017" w14:textId="77777777" w:rsidR="007C7B4E" w:rsidRDefault="007C7B4E" w:rsidP="00BE41FD">
            <w:pPr>
              <w:jc w:val="center"/>
              <w:rPr>
                <w:rFonts w:ascii="Arial" w:eastAsia="MS Mincho" w:hAnsi="Arial" w:cs="Arial"/>
              </w:rPr>
            </w:pPr>
          </w:p>
        </w:tc>
        <w:tc>
          <w:tcPr>
            <w:tcW w:w="790" w:type="dxa"/>
            <w:shd w:val="clear" w:color="auto" w:fill="auto"/>
            <w:vAlign w:val="center"/>
          </w:tcPr>
          <w:p w14:paraId="558EC712" w14:textId="77777777" w:rsidR="007C7B4E" w:rsidRPr="00DE0D54" w:rsidRDefault="007C7B4E" w:rsidP="00BE41FD">
            <w:pPr>
              <w:jc w:val="center"/>
              <w:rPr>
                <w:rFonts w:ascii="Arial" w:eastAsia="MS Mincho" w:hAnsi="Arial" w:cs="Arial"/>
              </w:rPr>
            </w:pPr>
          </w:p>
        </w:tc>
        <w:tc>
          <w:tcPr>
            <w:tcW w:w="790" w:type="dxa"/>
            <w:shd w:val="clear" w:color="auto" w:fill="auto"/>
            <w:vAlign w:val="center"/>
          </w:tcPr>
          <w:p w14:paraId="6177D787" w14:textId="77777777" w:rsidR="007C7B4E" w:rsidRDefault="007C7B4E" w:rsidP="00BE41FD">
            <w:pPr>
              <w:jc w:val="center"/>
              <w:rPr>
                <w:rFonts w:ascii="Arial" w:eastAsia="MS Mincho" w:hAnsi="Arial" w:cs="Arial"/>
              </w:rPr>
            </w:pPr>
          </w:p>
        </w:tc>
        <w:tc>
          <w:tcPr>
            <w:tcW w:w="791" w:type="dxa"/>
            <w:shd w:val="clear" w:color="auto" w:fill="auto"/>
            <w:vAlign w:val="center"/>
          </w:tcPr>
          <w:p w14:paraId="4D9435A7" w14:textId="77777777" w:rsidR="007C7B4E" w:rsidRPr="00DE0D54" w:rsidRDefault="007C7B4E" w:rsidP="00BE41FD">
            <w:pPr>
              <w:jc w:val="center"/>
              <w:rPr>
                <w:rFonts w:ascii="Arial" w:eastAsia="MS Mincho" w:hAnsi="Arial" w:cs="Arial"/>
              </w:rPr>
            </w:pPr>
          </w:p>
        </w:tc>
        <w:tc>
          <w:tcPr>
            <w:tcW w:w="791" w:type="dxa"/>
          </w:tcPr>
          <w:p w14:paraId="49DB18D1" w14:textId="77777777" w:rsidR="007C7B4E" w:rsidRPr="00DE0D54" w:rsidRDefault="007C7B4E" w:rsidP="00BE41FD">
            <w:pPr>
              <w:jc w:val="center"/>
              <w:rPr>
                <w:rFonts w:ascii="Arial" w:eastAsia="MS Mincho" w:hAnsi="Arial" w:cs="Arial"/>
              </w:rPr>
            </w:pPr>
          </w:p>
        </w:tc>
        <w:tc>
          <w:tcPr>
            <w:tcW w:w="791" w:type="dxa"/>
          </w:tcPr>
          <w:p w14:paraId="7553D8E6" w14:textId="77777777" w:rsidR="007C7B4E" w:rsidRPr="00DE0D54" w:rsidRDefault="007C7B4E" w:rsidP="00BE41FD">
            <w:pPr>
              <w:jc w:val="center"/>
              <w:rPr>
                <w:rFonts w:ascii="Arial" w:eastAsia="MS Mincho" w:hAnsi="Arial" w:cs="Arial"/>
              </w:rPr>
            </w:pPr>
          </w:p>
        </w:tc>
        <w:tc>
          <w:tcPr>
            <w:tcW w:w="791" w:type="dxa"/>
          </w:tcPr>
          <w:p w14:paraId="2CB4DAA1" w14:textId="77777777" w:rsidR="007C7B4E" w:rsidRPr="00DE0D54" w:rsidRDefault="007C7B4E" w:rsidP="00BE41FD">
            <w:pPr>
              <w:jc w:val="center"/>
              <w:rPr>
                <w:rFonts w:ascii="Arial" w:eastAsia="MS Mincho" w:hAnsi="Arial" w:cs="Arial"/>
              </w:rPr>
            </w:pPr>
            <w:r>
              <w:rPr>
                <w:rFonts w:ascii="Arial" w:eastAsia="MS Mincho" w:hAnsi="Arial" w:cs="Arial"/>
              </w:rPr>
              <w:t>X</w:t>
            </w:r>
          </w:p>
        </w:tc>
      </w:tr>
      <w:tr w:rsidR="007C7B4E" w:rsidRPr="00DE0D54" w14:paraId="70EA8826" w14:textId="77777777" w:rsidTr="00BE41FD">
        <w:trPr>
          <w:jc w:val="center"/>
        </w:trPr>
        <w:tc>
          <w:tcPr>
            <w:tcW w:w="918" w:type="dxa"/>
            <w:shd w:val="clear" w:color="auto" w:fill="auto"/>
          </w:tcPr>
          <w:p w14:paraId="371740E6" w14:textId="77777777" w:rsidR="007C7B4E" w:rsidRDefault="007C7B4E" w:rsidP="00BE41FD">
            <w:pPr>
              <w:rPr>
                <w:rFonts w:eastAsia="MS Mincho"/>
              </w:rPr>
            </w:pPr>
            <w:r>
              <w:rPr>
                <w:rFonts w:eastAsia="MS Mincho"/>
              </w:rPr>
              <w:t>Sol #15</w:t>
            </w:r>
          </w:p>
        </w:tc>
        <w:tc>
          <w:tcPr>
            <w:tcW w:w="790" w:type="dxa"/>
            <w:shd w:val="clear" w:color="auto" w:fill="auto"/>
            <w:vAlign w:val="center"/>
          </w:tcPr>
          <w:p w14:paraId="12218B1A" w14:textId="77777777" w:rsidR="007C7B4E" w:rsidRDefault="007C7B4E" w:rsidP="00BE41FD">
            <w:pPr>
              <w:jc w:val="center"/>
              <w:rPr>
                <w:rFonts w:ascii="Arial" w:eastAsia="MS Mincho" w:hAnsi="Arial" w:cs="Arial"/>
              </w:rPr>
            </w:pPr>
          </w:p>
        </w:tc>
        <w:tc>
          <w:tcPr>
            <w:tcW w:w="790" w:type="dxa"/>
            <w:shd w:val="clear" w:color="auto" w:fill="auto"/>
            <w:vAlign w:val="center"/>
          </w:tcPr>
          <w:p w14:paraId="2BE22C3A" w14:textId="77777777" w:rsidR="007C7B4E" w:rsidRPr="00DE0D54" w:rsidRDefault="007C7B4E" w:rsidP="00BE41FD">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1EC7875C" w14:textId="77777777" w:rsidR="007C7B4E" w:rsidRDefault="007C7B4E" w:rsidP="00BE41FD">
            <w:pPr>
              <w:jc w:val="center"/>
              <w:rPr>
                <w:rFonts w:ascii="Arial" w:eastAsia="MS Mincho" w:hAnsi="Arial" w:cs="Arial"/>
              </w:rPr>
            </w:pPr>
          </w:p>
        </w:tc>
        <w:tc>
          <w:tcPr>
            <w:tcW w:w="791" w:type="dxa"/>
            <w:shd w:val="clear" w:color="auto" w:fill="auto"/>
            <w:vAlign w:val="center"/>
          </w:tcPr>
          <w:p w14:paraId="67A0A98A" w14:textId="77777777" w:rsidR="007C7B4E" w:rsidRPr="00DE0D54" w:rsidRDefault="007C7B4E" w:rsidP="00BE41FD">
            <w:pPr>
              <w:jc w:val="center"/>
              <w:rPr>
                <w:rFonts w:ascii="Arial" w:eastAsia="MS Mincho" w:hAnsi="Arial" w:cs="Arial"/>
              </w:rPr>
            </w:pPr>
          </w:p>
        </w:tc>
        <w:tc>
          <w:tcPr>
            <w:tcW w:w="791" w:type="dxa"/>
          </w:tcPr>
          <w:p w14:paraId="1994FA29" w14:textId="77777777" w:rsidR="007C7B4E" w:rsidRPr="00DE0D54" w:rsidRDefault="007C7B4E" w:rsidP="00BE41FD">
            <w:pPr>
              <w:jc w:val="center"/>
              <w:rPr>
                <w:rFonts w:ascii="Arial" w:eastAsia="MS Mincho" w:hAnsi="Arial" w:cs="Arial"/>
              </w:rPr>
            </w:pPr>
          </w:p>
        </w:tc>
        <w:tc>
          <w:tcPr>
            <w:tcW w:w="791" w:type="dxa"/>
          </w:tcPr>
          <w:p w14:paraId="034DC75F" w14:textId="77777777" w:rsidR="007C7B4E" w:rsidRPr="00DE0D54" w:rsidRDefault="007C7B4E" w:rsidP="00BE41FD">
            <w:pPr>
              <w:jc w:val="center"/>
              <w:rPr>
                <w:rFonts w:ascii="Arial" w:eastAsia="MS Mincho" w:hAnsi="Arial" w:cs="Arial"/>
              </w:rPr>
            </w:pPr>
          </w:p>
        </w:tc>
        <w:tc>
          <w:tcPr>
            <w:tcW w:w="791" w:type="dxa"/>
          </w:tcPr>
          <w:p w14:paraId="59E63E22" w14:textId="77777777" w:rsidR="007C7B4E" w:rsidRDefault="007C7B4E" w:rsidP="00BE41FD">
            <w:pPr>
              <w:jc w:val="center"/>
              <w:rPr>
                <w:rFonts w:ascii="Arial" w:eastAsia="MS Mincho" w:hAnsi="Arial" w:cs="Arial"/>
              </w:rPr>
            </w:pPr>
          </w:p>
        </w:tc>
      </w:tr>
      <w:tr w:rsidR="007C7B4E" w:rsidRPr="00DE0D54" w14:paraId="26B62EB5" w14:textId="77777777" w:rsidTr="00BE41FD">
        <w:trPr>
          <w:jc w:val="center"/>
        </w:trPr>
        <w:tc>
          <w:tcPr>
            <w:tcW w:w="918" w:type="dxa"/>
            <w:shd w:val="clear" w:color="auto" w:fill="auto"/>
          </w:tcPr>
          <w:p w14:paraId="70761CED" w14:textId="77777777" w:rsidR="007C7B4E" w:rsidRDefault="007C7B4E" w:rsidP="00BE41FD">
            <w:pPr>
              <w:rPr>
                <w:rFonts w:eastAsia="MS Mincho"/>
              </w:rPr>
            </w:pPr>
            <w:r>
              <w:rPr>
                <w:rFonts w:eastAsia="MS Mincho"/>
              </w:rPr>
              <w:t>Sol #16</w:t>
            </w:r>
          </w:p>
        </w:tc>
        <w:tc>
          <w:tcPr>
            <w:tcW w:w="790" w:type="dxa"/>
            <w:shd w:val="clear" w:color="auto" w:fill="auto"/>
            <w:vAlign w:val="center"/>
          </w:tcPr>
          <w:p w14:paraId="7E40AB80" w14:textId="77777777" w:rsidR="007C7B4E" w:rsidRDefault="007C7B4E" w:rsidP="00BE41FD">
            <w:pPr>
              <w:jc w:val="center"/>
              <w:rPr>
                <w:rFonts w:ascii="Arial" w:eastAsia="MS Mincho" w:hAnsi="Arial" w:cs="Arial"/>
              </w:rPr>
            </w:pPr>
          </w:p>
        </w:tc>
        <w:tc>
          <w:tcPr>
            <w:tcW w:w="790" w:type="dxa"/>
            <w:shd w:val="clear" w:color="auto" w:fill="auto"/>
            <w:vAlign w:val="center"/>
          </w:tcPr>
          <w:p w14:paraId="12005400" w14:textId="77777777" w:rsidR="007C7B4E" w:rsidRPr="00DE0D54" w:rsidRDefault="007C7B4E" w:rsidP="00BE41FD">
            <w:pPr>
              <w:jc w:val="center"/>
              <w:rPr>
                <w:rFonts w:ascii="Arial" w:eastAsia="MS Mincho" w:hAnsi="Arial" w:cs="Arial"/>
              </w:rPr>
            </w:pPr>
          </w:p>
        </w:tc>
        <w:tc>
          <w:tcPr>
            <w:tcW w:w="790" w:type="dxa"/>
            <w:shd w:val="clear" w:color="auto" w:fill="auto"/>
            <w:vAlign w:val="center"/>
          </w:tcPr>
          <w:p w14:paraId="31A33946" w14:textId="77777777" w:rsidR="007C7B4E" w:rsidRDefault="007C7B4E" w:rsidP="00BE41FD">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5DD911E3" w14:textId="77777777" w:rsidR="007C7B4E" w:rsidRPr="00DE0D54" w:rsidRDefault="007C7B4E" w:rsidP="00BE41FD">
            <w:pPr>
              <w:jc w:val="center"/>
              <w:rPr>
                <w:rFonts w:ascii="Arial" w:eastAsia="MS Mincho" w:hAnsi="Arial" w:cs="Arial"/>
              </w:rPr>
            </w:pPr>
          </w:p>
        </w:tc>
        <w:tc>
          <w:tcPr>
            <w:tcW w:w="791" w:type="dxa"/>
          </w:tcPr>
          <w:p w14:paraId="6B901B09" w14:textId="77777777" w:rsidR="007C7B4E" w:rsidRPr="00DE0D54" w:rsidRDefault="007C7B4E" w:rsidP="00BE41FD">
            <w:pPr>
              <w:jc w:val="center"/>
              <w:rPr>
                <w:rFonts w:ascii="Arial" w:eastAsia="MS Mincho" w:hAnsi="Arial" w:cs="Arial"/>
              </w:rPr>
            </w:pPr>
          </w:p>
        </w:tc>
        <w:tc>
          <w:tcPr>
            <w:tcW w:w="791" w:type="dxa"/>
          </w:tcPr>
          <w:p w14:paraId="126A25DA" w14:textId="77777777" w:rsidR="007C7B4E" w:rsidRPr="00DE0D54" w:rsidRDefault="007C7B4E" w:rsidP="00BE41FD">
            <w:pPr>
              <w:jc w:val="center"/>
              <w:rPr>
                <w:rFonts w:ascii="Arial" w:eastAsia="MS Mincho" w:hAnsi="Arial" w:cs="Arial"/>
              </w:rPr>
            </w:pPr>
          </w:p>
        </w:tc>
        <w:tc>
          <w:tcPr>
            <w:tcW w:w="791" w:type="dxa"/>
          </w:tcPr>
          <w:p w14:paraId="0D3AE029" w14:textId="77777777" w:rsidR="007C7B4E" w:rsidRDefault="007C7B4E" w:rsidP="00BE41FD">
            <w:pPr>
              <w:jc w:val="center"/>
              <w:rPr>
                <w:rFonts w:ascii="Arial" w:eastAsia="MS Mincho" w:hAnsi="Arial" w:cs="Arial"/>
              </w:rPr>
            </w:pPr>
          </w:p>
        </w:tc>
      </w:tr>
      <w:tr w:rsidR="007C7B4E" w:rsidRPr="00DE0D54" w14:paraId="0F26199C" w14:textId="77777777" w:rsidTr="00BE41FD">
        <w:trPr>
          <w:jc w:val="center"/>
        </w:trPr>
        <w:tc>
          <w:tcPr>
            <w:tcW w:w="918" w:type="dxa"/>
            <w:shd w:val="clear" w:color="auto" w:fill="auto"/>
          </w:tcPr>
          <w:p w14:paraId="362A96DE" w14:textId="77777777" w:rsidR="007C7B4E" w:rsidRDefault="007C7B4E" w:rsidP="00BE41FD">
            <w:pPr>
              <w:rPr>
                <w:rFonts w:eastAsia="MS Mincho"/>
              </w:rPr>
            </w:pPr>
            <w:r>
              <w:rPr>
                <w:rFonts w:eastAsia="MS Mincho"/>
              </w:rPr>
              <w:t>Sol #17</w:t>
            </w:r>
          </w:p>
        </w:tc>
        <w:tc>
          <w:tcPr>
            <w:tcW w:w="790" w:type="dxa"/>
            <w:shd w:val="clear" w:color="auto" w:fill="auto"/>
            <w:vAlign w:val="center"/>
          </w:tcPr>
          <w:p w14:paraId="1AEA9692" w14:textId="77777777" w:rsidR="007C7B4E" w:rsidRDefault="007C7B4E" w:rsidP="00BE41FD">
            <w:pPr>
              <w:jc w:val="center"/>
              <w:rPr>
                <w:rFonts w:ascii="Arial" w:eastAsia="MS Mincho" w:hAnsi="Arial" w:cs="Arial"/>
              </w:rPr>
            </w:pPr>
          </w:p>
        </w:tc>
        <w:tc>
          <w:tcPr>
            <w:tcW w:w="790" w:type="dxa"/>
            <w:shd w:val="clear" w:color="auto" w:fill="auto"/>
            <w:vAlign w:val="center"/>
          </w:tcPr>
          <w:p w14:paraId="349F234D" w14:textId="77777777" w:rsidR="007C7B4E" w:rsidRPr="00DE0D54" w:rsidRDefault="007C7B4E" w:rsidP="00BE41FD">
            <w:pPr>
              <w:jc w:val="center"/>
              <w:rPr>
                <w:rFonts w:ascii="Arial" w:eastAsia="MS Mincho" w:hAnsi="Arial" w:cs="Arial"/>
              </w:rPr>
            </w:pPr>
          </w:p>
        </w:tc>
        <w:tc>
          <w:tcPr>
            <w:tcW w:w="790" w:type="dxa"/>
            <w:shd w:val="clear" w:color="auto" w:fill="auto"/>
            <w:vAlign w:val="center"/>
          </w:tcPr>
          <w:p w14:paraId="581A06A8" w14:textId="77777777" w:rsidR="007C7B4E" w:rsidRDefault="007C7B4E" w:rsidP="00BE41FD">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797E3205" w14:textId="77777777" w:rsidR="007C7B4E" w:rsidRPr="00DE0D54" w:rsidRDefault="007C7B4E" w:rsidP="00BE41FD">
            <w:pPr>
              <w:jc w:val="center"/>
              <w:rPr>
                <w:rFonts w:ascii="Arial" w:eastAsia="MS Mincho" w:hAnsi="Arial" w:cs="Arial"/>
              </w:rPr>
            </w:pPr>
          </w:p>
        </w:tc>
        <w:tc>
          <w:tcPr>
            <w:tcW w:w="791" w:type="dxa"/>
          </w:tcPr>
          <w:p w14:paraId="7951E598" w14:textId="77777777" w:rsidR="007C7B4E" w:rsidRPr="00DE0D54" w:rsidRDefault="007C7B4E" w:rsidP="00BE41FD">
            <w:pPr>
              <w:jc w:val="center"/>
              <w:rPr>
                <w:rFonts w:ascii="Arial" w:eastAsia="MS Mincho" w:hAnsi="Arial" w:cs="Arial"/>
              </w:rPr>
            </w:pPr>
          </w:p>
        </w:tc>
        <w:tc>
          <w:tcPr>
            <w:tcW w:w="791" w:type="dxa"/>
          </w:tcPr>
          <w:p w14:paraId="55E1FB1E" w14:textId="77777777" w:rsidR="007C7B4E" w:rsidRPr="00DE0D54" w:rsidRDefault="007C7B4E" w:rsidP="00BE41FD">
            <w:pPr>
              <w:jc w:val="center"/>
              <w:rPr>
                <w:rFonts w:ascii="Arial" w:eastAsia="MS Mincho" w:hAnsi="Arial" w:cs="Arial"/>
              </w:rPr>
            </w:pPr>
          </w:p>
        </w:tc>
        <w:tc>
          <w:tcPr>
            <w:tcW w:w="791" w:type="dxa"/>
          </w:tcPr>
          <w:p w14:paraId="596B9453" w14:textId="77777777" w:rsidR="007C7B4E" w:rsidRDefault="007C7B4E" w:rsidP="00BE41FD">
            <w:pPr>
              <w:jc w:val="center"/>
              <w:rPr>
                <w:rFonts w:ascii="Arial" w:eastAsia="MS Mincho" w:hAnsi="Arial" w:cs="Arial"/>
              </w:rPr>
            </w:pPr>
          </w:p>
        </w:tc>
      </w:tr>
      <w:tr w:rsidR="007C7B4E" w:rsidRPr="00DE0D54" w14:paraId="50E70A5E" w14:textId="77777777" w:rsidTr="00BE41FD">
        <w:trPr>
          <w:jc w:val="center"/>
        </w:trPr>
        <w:tc>
          <w:tcPr>
            <w:tcW w:w="918" w:type="dxa"/>
            <w:shd w:val="clear" w:color="auto" w:fill="auto"/>
          </w:tcPr>
          <w:p w14:paraId="43B126E6" w14:textId="77777777" w:rsidR="007C7B4E" w:rsidRDefault="007C7B4E" w:rsidP="00BE41FD">
            <w:pPr>
              <w:rPr>
                <w:rFonts w:eastAsia="MS Mincho"/>
              </w:rPr>
            </w:pPr>
            <w:r>
              <w:rPr>
                <w:rFonts w:eastAsia="MS Mincho"/>
              </w:rPr>
              <w:t>Sol #18</w:t>
            </w:r>
          </w:p>
        </w:tc>
        <w:tc>
          <w:tcPr>
            <w:tcW w:w="790" w:type="dxa"/>
            <w:shd w:val="clear" w:color="auto" w:fill="auto"/>
            <w:vAlign w:val="center"/>
          </w:tcPr>
          <w:p w14:paraId="7E2E2C5A" w14:textId="77777777" w:rsidR="007C7B4E" w:rsidRDefault="007C7B4E" w:rsidP="00BE41FD">
            <w:pPr>
              <w:jc w:val="center"/>
              <w:rPr>
                <w:rFonts w:ascii="Arial" w:eastAsia="MS Mincho" w:hAnsi="Arial" w:cs="Arial"/>
              </w:rPr>
            </w:pPr>
          </w:p>
        </w:tc>
        <w:tc>
          <w:tcPr>
            <w:tcW w:w="790" w:type="dxa"/>
            <w:shd w:val="clear" w:color="auto" w:fill="auto"/>
            <w:vAlign w:val="center"/>
          </w:tcPr>
          <w:p w14:paraId="4C6880FD" w14:textId="77777777" w:rsidR="007C7B4E" w:rsidRPr="00DE0D54" w:rsidRDefault="007C7B4E" w:rsidP="00BE41FD">
            <w:pPr>
              <w:jc w:val="center"/>
              <w:rPr>
                <w:rFonts w:ascii="Arial" w:eastAsia="MS Mincho" w:hAnsi="Arial" w:cs="Arial"/>
              </w:rPr>
            </w:pPr>
          </w:p>
        </w:tc>
        <w:tc>
          <w:tcPr>
            <w:tcW w:w="790" w:type="dxa"/>
            <w:shd w:val="clear" w:color="auto" w:fill="auto"/>
            <w:vAlign w:val="center"/>
          </w:tcPr>
          <w:p w14:paraId="60295355" w14:textId="77777777" w:rsidR="007C7B4E" w:rsidRDefault="007C7B4E" w:rsidP="00BE41FD">
            <w:pPr>
              <w:jc w:val="center"/>
              <w:rPr>
                <w:rFonts w:ascii="Arial" w:eastAsia="MS Mincho" w:hAnsi="Arial" w:cs="Arial"/>
              </w:rPr>
            </w:pPr>
          </w:p>
        </w:tc>
        <w:tc>
          <w:tcPr>
            <w:tcW w:w="791" w:type="dxa"/>
            <w:shd w:val="clear" w:color="auto" w:fill="auto"/>
            <w:vAlign w:val="center"/>
          </w:tcPr>
          <w:p w14:paraId="2C6ED386" w14:textId="77777777" w:rsidR="007C7B4E" w:rsidRPr="00DE0D54" w:rsidRDefault="007C7B4E" w:rsidP="00BE41FD">
            <w:pPr>
              <w:jc w:val="center"/>
              <w:rPr>
                <w:rFonts w:ascii="Arial" w:eastAsia="MS Mincho" w:hAnsi="Arial" w:cs="Arial"/>
              </w:rPr>
            </w:pPr>
            <w:r>
              <w:rPr>
                <w:rFonts w:ascii="Arial" w:eastAsia="MS Mincho" w:hAnsi="Arial" w:cs="Arial"/>
              </w:rPr>
              <w:t>X</w:t>
            </w:r>
          </w:p>
        </w:tc>
        <w:tc>
          <w:tcPr>
            <w:tcW w:w="791" w:type="dxa"/>
          </w:tcPr>
          <w:p w14:paraId="32B587E2" w14:textId="77777777" w:rsidR="007C7B4E" w:rsidRPr="00DE0D54" w:rsidRDefault="007C7B4E" w:rsidP="00BE41FD">
            <w:pPr>
              <w:jc w:val="center"/>
              <w:rPr>
                <w:rFonts w:ascii="Arial" w:eastAsia="MS Mincho" w:hAnsi="Arial" w:cs="Arial"/>
              </w:rPr>
            </w:pPr>
          </w:p>
        </w:tc>
        <w:tc>
          <w:tcPr>
            <w:tcW w:w="791" w:type="dxa"/>
          </w:tcPr>
          <w:p w14:paraId="792AB886" w14:textId="77777777" w:rsidR="007C7B4E" w:rsidRPr="00DE0D54" w:rsidRDefault="007C7B4E" w:rsidP="00BE41FD">
            <w:pPr>
              <w:jc w:val="center"/>
              <w:rPr>
                <w:rFonts w:ascii="Arial" w:eastAsia="MS Mincho" w:hAnsi="Arial" w:cs="Arial"/>
              </w:rPr>
            </w:pPr>
          </w:p>
        </w:tc>
        <w:tc>
          <w:tcPr>
            <w:tcW w:w="791" w:type="dxa"/>
          </w:tcPr>
          <w:p w14:paraId="76F5DB32" w14:textId="77777777" w:rsidR="007C7B4E" w:rsidRDefault="007C7B4E" w:rsidP="00BE41FD">
            <w:pPr>
              <w:jc w:val="center"/>
              <w:rPr>
                <w:rFonts w:ascii="Arial" w:eastAsia="MS Mincho" w:hAnsi="Arial" w:cs="Arial"/>
              </w:rPr>
            </w:pPr>
          </w:p>
        </w:tc>
      </w:tr>
      <w:tr w:rsidR="007C7B4E" w:rsidRPr="00DE0D54" w14:paraId="646E9E5B" w14:textId="77777777" w:rsidTr="00BE41FD">
        <w:trPr>
          <w:jc w:val="center"/>
        </w:trPr>
        <w:tc>
          <w:tcPr>
            <w:tcW w:w="918" w:type="dxa"/>
            <w:shd w:val="clear" w:color="auto" w:fill="auto"/>
          </w:tcPr>
          <w:p w14:paraId="4A85A611" w14:textId="77777777" w:rsidR="007C7B4E" w:rsidRDefault="007C7B4E" w:rsidP="00BE41FD">
            <w:pPr>
              <w:rPr>
                <w:rFonts w:eastAsia="MS Mincho"/>
              </w:rPr>
            </w:pPr>
            <w:r>
              <w:rPr>
                <w:rFonts w:eastAsia="MS Mincho"/>
              </w:rPr>
              <w:t>Sol #19</w:t>
            </w:r>
          </w:p>
        </w:tc>
        <w:tc>
          <w:tcPr>
            <w:tcW w:w="790" w:type="dxa"/>
            <w:shd w:val="clear" w:color="auto" w:fill="auto"/>
            <w:vAlign w:val="center"/>
          </w:tcPr>
          <w:p w14:paraId="0440C5ED" w14:textId="77777777" w:rsidR="007C7B4E" w:rsidRDefault="007C7B4E" w:rsidP="00BE41FD">
            <w:pPr>
              <w:jc w:val="center"/>
              <w:rPr>
                <w:rFonts w:ascii="Arial" w:eastAsia="MS Mincho" w:hAnsi="Arial" w:cs="Arial"/>
              </w:rPr>
            </w:pPr>
          </w:p>
        </w:tc>
        <w:tc>
          <w:tcPr>
            <w:tcW w:w="790" w:type="dxa"/>
            <w:shd w:val="clear" w:color="auto" w:fill="auto"/>
            <w:vAlign w:val="center"/>
          </w:tcPr>
          <w:p w14:paraId="43F5D037" w14:textId="77777777" w:rsidR="007C7B4E" w:rsidRPr="00DE0D54" w:rsidRDefault="007C7B4E" w:rsidP="00BE41FD">
            <w:pPr>
              <w:jc w:val="center"/>
              <w:rPr>
                <w:rFonts w:ascii="Arial" w:eastAsia="MS Mincho" w:hAnsi="Arial" w:cs="Arial"/>
              </w:rPr>
            </w:pPr>
          </w:p>
        </w:tc>
        <w:tc>
          <w:tcPr>
            <w:tcW w:w="790" w:type="dxa"/>
            <w:shd w:val="clear" w:color="auto" w:fill="auto"/>
            <w:vAlign w:val="center"/>
          </w:tcPr>
          <w:p w14:paraId="4841B3E2" w14:textId="77777777" w:rsidR="007C7B4E" w:rsidRDefault="007C7B4E" w:rsidP="00BE41FD">
            <w:pPr>
              <w:jc w:val="center"/>
              <w:rPr>
                <w:rFonts w:ascii="Arial" w:eastAsia="MS Mincho" w:hAnsi="Arial" w:cs="Arial"/>
              </w:rPr>
            </w:pPr>
          </w:p>
        </w:tc>
        <w:tc>
          <w:tcPr>
            <w:tcW w:w="791" w:type="dxa"/>
            <w:shd w:val="clear" w:color="auto" w:fill="auto"/>
            <w:vAlign w:val="center"/>
          </w:tcPr>
          <w:p w14:paraId="1B9EC024" w14:textId="77777777" w:rsidR="007C7B4E" w:rsidRDefault="007C7B4E" w:rsidP="00BE41FD">
            <w:pPr>
              <w:jc w:val="center"/>
              <w:rPr>
                <w:rFonts w:ascii="Arial" w:eastAsia="MS Mincho" w:hAnsi="Arial" w:cs="Arial"/>
              </w:rPr>
            </w:pPr>
          </w:p>
        </w:tc>
        <w:tc>
          <w:tcPr>
            <w:tcW w:w="791" w:type="dxa"/>
          </w:tcPr>
          <w:p w14:paraId="343DF328" w14:textId="77777777" w:rsidR="007C7B4E" w:rsidRPr="00DE0D54" w:rsidRDefault="007C7B4E" w:rsidP="00BE41FD">
            <w:pPr>
              <w:jc w:val="center"/>
              <w:rPr>
                <w:rFonts w:ascii="Arial" w:eastAsia="MS Mincho" w:hAnsi="Arial" w:cs="Arial"/>
              </w:rPr>
            </w:pPr>
            <w:r>
              <w:rPr>
                <w:rFonts w:ascii="Arial" w:eastAsia="MS Mincho" w:hAnsi="Arial" w:cs="Arial"/>
              </w:rPr>
              <w:t>X</w:t>
            </w:r>
          </w:p>
        </w:tc>
        <w:tc>
          <w:tcPr>
            <w:tcW w:w="791" w:type="dxa"/>
          </w:tcPr>
          <w:p w14:paraId="47A60359" w14:textId="77777777" w:rsidR="007C7B4E" w:rsidRPr="00DE0D54" w:rsidRDefault="007C7B4E" w:rsidP="00BE41FD">
            <w:pPr>
              <w:jc w:val="center"/>
              <w:rPr>
                <w:rFonts w:ascii="Arial" w:eastAsia="MS Mincho" w:hAnsi="Arial" w:cs="Arial"/>
              </w:rPr>
            </w:pPr>
          </w:p>
        </w:tc>
        <w:tc>
          <w:tcPr>
            <w:tcW w:w="791" w:type="dxa"/>
          </w:tcPr>
          <w:p w14:paraId="46DB418D" w14:textId="77777777" w:rsidR="007C7B4E" w:rsidRDefault="007C7B4E" w:rsidP="00BE41FD">
            <w:pPr>
              <w:jc w:val="center"/>
              <w:rPr>
                <w:rFonts w:ascii="Arial" w:eastAsia="MS Mincho" w:hAnsi="Arial" w:cs="Arial"/>
              </w:rPr>
            </w:pPr>
          </w:p>
        </w:tc>
      </w:tr>
      <w:tr w:rsidR="007C7B4E" w:rsidRPr="00DE0D54" w14:paraId="1DD968B4" w14:textId="77777777" w:rsidTr="00BE41FD">
        <w:trPr>
          <w:jc w:val="center"/>
        </w:trPr>
        <w:tc>
          <w:tcPr>
            <w:tcW w:w="918" w:type="dxa"/>
            <w:shd w:val="clear" w:color="auto" w:fill="auto"/>
          </w:tcPr>
          <w:p w14:paraId="02BDE4A0" w14:textId="77777777" w:rsidR="007C7B4E" w:rsidRDefault="007C7B4E" w:rsidP="00BE41FD">
            <w:pPr>
              <w:rPr>
                <w:rFonts w:eastAsia="MS Mincho"/>
              </w:rPr>
            </w:pPr>
            <w:r>
              <w:rPr>
                <w:rFonts w:eastAsia="MS Mincho"/>
              </w:rPr>
              <w:t>Sol #20</w:t>
            </w:r>
          </w:p>
        </w:tc>
        <w:tc>
          <w:tcPr>
            <w:tcW w:w="790" w:type="dxa"/>
            <w:shd w:val="clear" w:color="auto" w:fill="auto"/>
            <w:vAlign w:val="center"/>
          </w:tcPr>
          <w:p w14:paraId="49F88040" w14:textId="77777777" w:rsidR="007C7B4E" w:rsidRDefault="007C7B4E" w:rsidP="00BE41FD">
            <w:pPr>
              <w:jc w:val="center"/>
              <w:rPr>
                <w:rFonts w:ascii="Arial" w:eastAsia="MS Mincho" w:hAnsi="Arial" w:cs="Arial"/>
              </w:rPr>
            </w:pPr>
          </w:p>
        </w:tc>
        <w:tc>
          <w:tcPr>
            <w:tcW w:w="790" w:type="dxa"/>
            <w:shd w:val="clear" w:color="auto" w:fill="auto"/>
            <w:vAlign w:val="center"/>
          </w:tcPr>
          <w:p w14:paraId="5D5D04F2" w14:textId="77777777" w:rsidR="007C7B4E" w:rsidRPr="00DE0D54" w:rsidRDefault="007C7B4E" w:rsidP="00BE41FD">
            <w:pPr>
              <w:jc w:val="center"/>
              <w:rPr>
                <w:rFonts w:ascii="Arial" w:eastAsia="MS Mincho" w:hAnsi="Arial" w:cs="Arial"/>
              </w:rPr>
            </w:pPr>
          </w:p>
        </w:tc>
        <w:tc>
          <w:tcPr>
            <w:tcW w:w="790" w:type="dxa"/>
            <w:shd w:val="clear" w:color="auto" w:fill="auto"/>
            <w:vAlign w:val="center"/>
          </w:tcPr>
          <w:p w14:paraId="5493A5C2" w14:textId="77777777" w:rsidR="007C7B4E" w:rsidRDefault="007C7B4E" w:rsidP="00BE41FD">
            <w:pPr>
              <w:jc w:val="center"/>
              <w:rPr>
                <w:rFonts w:ascii="Arial" w:eastAsia="MS Mincho" w:hAnsi="Arial" w:cs="Arial"/>
              </w:rPr>
            </w:pPr>
          </w:p>
        </w:tc>
        <w:tc>
          <w:tcPr>
            <w:tcW w:w="791" w:type="dxa"/>
            <w:shd w:val="clear" w:color="auto" w:fill="auto"/>
            <w:vAlign w:val="center"/>
          </w:tcPr>
          <w:p w14:paraId="3F4AE841" w14:textId="77777777" w:rsidR="007C7B4E" w:rsidRDefault="007C7B4E" w:rsidP="00BE41FD">
            <w:pPr>
              <w:jc w:val="center"/>
              <w:rPr>
                <w:rFonts w:ascii="Arial" w:eastAsia="MS Mincho" w:hAnsi="Arial" w:cs="Arial"/>
              </w:rPr>
            </w:pPr>
          </w:p>
        </w:tc>
        <w:tc>
          <w:tcPr>
            <w:tcW w:w="791" w:type="dxa"/>
          </w:tcPr>
          <w:p w14:paraId="37BCEB38" w14:textId="77777777" w:rsidR="007C7B4E" w:rsidRDefault="007C7B4E" w:rsidP="00BE41FD">
            <w:pPr>
              <w:jc w:val="center"/>
              <w:rPr>
                <w:rFonts w:ascii="Arial" w:eastAsia="MS Mincho" w:hAnsi="Arial" w:cs="Arial"/>
              </w:rPr>
            </w:pPr>
          </w:p>
        </w:tc>
        <w:tc>
          <w:tcPr>
            <w:tcW w:w="791" w:type="dxa"/>
          </w:tcPr>
          <w:p w14:paraId="65988282" w14:textId="77777777" w:rsidR="007C7B4E" w:rsidRPr="00DE0D54" w:rsidRDefault="007C7B4E" w:rsidP="00BE41FD">
            <w:pPr>
              <w:jc w:val="center"/>
              <w:rPr>
                <w:rFonts w:ascii="Arial" w:eastAsia="MS Mincho" w:hAnsi="Arial" w:cs="Arial"/>
              </w:rPr>
            </w:pPr>
            <w:r>
              <w:rPr>
                <w:rFonts w:ascii="Arial" w:eastAsia="MS Mincho" w:hAnsi="Arial" w:cs="Arial"/>
              </w:rPr>
              <w:t>X</w:t>
            </w:r>
          </w:p>
        </w:tc>
        <w:tc>
          <w:tcPr>
            <w:tcW w:w="791" w:type="dxa"/>
          </w:tcPr>
          <w:p w14:paraId="26D393CA" w14:textId="77777777" w:rsidR="007C7B4E" w:rsidRDefault="007C7B4E" w:rsidP="00BE41FD">
            <w:pPr>
              <w:jc w:val="center"/>
              <w:rPr>
                <w:rFonts w:ascii="Arial" w:eastAsia="MS Mincho" w:hAnsi="Arial" w:cs="Arial"/>
              </w:rPr>
            </w:pPr>
          </w:p>
        </w:tc>
      </w:tr>
      <w:tr w:rsidR="007C7B4E" w:rsidRPr="00DE0D54" w14:paraId="58F10332" w14:textId="77777777" w:rsidTr="00BE41FD">
        <w:trPr>
          <w:jc w:val="center"/>
        </w:trPr>
        <w:tc>
          <w:tcPr>
            <w:tcW w:w="918" w:type="dxa"/>
            <w:shd w:val="clear" w:color="auto" w:fill="auto"/>
          </w:tcPr>
          <w:p w14:paraId="38927D56" w14:textId="77777777" w:rsidR="007C7B4E" w:rsidRDefault="007C7B4E" w:rsidP="00BE41FD">
            <w:pPr>
              <w:rPr>
                <w:rFonts w:eastAsia="MS Mincho"/>
              </w:rPr>
            </w:pPr>
            <w:r>
              <w:rPr>
                <w:rFonts w:eastAsia="MS Mincho"/>
              </w:rPr>
              <w:t>Sol #21</w:t>
            </w:r>
          </w:p>
        </w:tc>
        <w:tc>
          <w:tcPr>
            <w:tcW w:w="790" w:type="dxa"/>
            <w:shd w:val="clear" w:color="auto" w:fill="auto"/>
            <w:vAlign w:val="center"/>
          </w:tcPr>
          <w:p w14:paraId="66DF0BB4" w14:textId="77777777" w:rsidR="007C7B4E" w:rsidRDefault="007C7B4E" w:rsidP="00BE41FD">
            <w:pPr>
              <w:jc w:val="center"/>
              <w:rPr>
                <w:rFonts w:ascii="Arial" w:eastAsia="MS Mincho" w:hAnsi="Arial" w:cs="Arial"/>
              </w:rPr>
            </w:pPr>
          </w:p>
        </w:tc>
        <w:tc>
          <w:tcPr>
            <w:tcW w:w="790" w:type="dxa"/>
            <w:shd w:val="clear" w:color="auto" w:fill="auto"/>
            <w:vAlign w:val="center"/>
          </w:tcPr>
          <w:p w14:paraId="15D0F2D4" w14:textId="77777777" w:rsidR="007C7B4E" w:rsidRPr="00DE0D54" w:rsidRDefault="007C7B4E" w:rsidP="00BE41FD">
            <w:pPr>
              <w:jc w:val="center"/>
              <w:rPr>
                <w:rFonts w:ascii="Arial" w:eastAsia="MS Mincho" w:hAnsi="Arial" w:cs="Arial"/>
              </w:rPr>
            </w:pPr>
          </w:p>
        </w:tc>
        <w:tc>
          <w:tcPr>
            <w:tcW w:w="790" w:type="dxa"/>
            <w:shd w:val="clear" w:color="auto" w:fill="auto"/>
            <w:vAlign w:val="center"/>
          </w:tcPr>
          <w:p w14:paraId="0C005ADA" w14:textId="77777777" w:rsidR="007C7B4E" w:rsidRDefault="007C7B4E" w:rsidP="00BE41FD">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04AA1AA4" w14:textId="3839FBDD" w:rsidR="007C7B4E" w:rsidRDefault="007C7B4E" w:rsidP="00BE41FD">
            <w:pPr>
              <w:jc w:val="center"/>
              <w:rPr>
                <w:rFonts w:ascii="Arial" w:eastAsia="MS Mincho" w:hAnsi="Arial" w:cs="Arial"/>
              </w:rPr>
            </w:pPr>
            <w:ins w:id="210" w:author="Quang Ly" w:date="2024-05-09T13:01:00Z">
              <w:r>
                <w:rPr>
                  <w:rFonts w:ascii="Arial" w:eastAsia="MS Mincho" w:hAnsi="Arial" w:cs="Arial"/>
                </w:rPr>
                <w:t>X</w:t>
              </w:r>
            </w:ins>
          </w:p>
        </w:tc>
        <w:tc>
          <w:tcPr>
            <w:tcW w:w="791" w:type="dxa"/>
          </w:tcPr>
          <w:p w14:paraId="0CCCB6F6" w14:textId="34B26982" w:rsidR="007C7B4E" w:rsidRDefault="007C7B4E" w:rsidP="00BE41FD">
            <w:pPr>
              <w:jc w:val="center"/>
              <w:rPr>
                <w:rFonts w:ascii="Arial" w:eastAsia="MS Mincho" w:hAnsi="Arial" w:cs="Arial"/>
              </w:rPr>
            </w:pPr>
            <w:ins w:id="211" w:author="Quang Ly" w:date="2024-05-09T13:01:00Z">
              <w:r>
                <w:rPr>
                  <w:rFonts w:ascii="Arial" w:eastAsia="MS Mincho" w:hAnsi="Arial" w:cs="Arial"/>
                </w:rPr>
                <w:t>X</w:t>
              </w:r>
            </w:ins>
          </w:p>
        </w:tc>
        <w:tc>
          <w:tcPr>
            <w:tcW w:w="791" w:type="dxa"/>
          </w:tcPr>
          <w:p w14:paraId="2493A362" w14:textId="504C6460" w:rsidR="007C7B4E" w:rsidRDefault="007C7B4E" w:rsidP="00BE41FD">
            <w:pPr>
              <w:jc w:val="center"/>
              <w:rPr>
                <w:rFonts w:ascii="Arial" w:eastAsia="MS Mincho" w:hAnsi="Arial" w:cs="Arial"/>
              </w:rPr>
            </w:pPr>
            <w:ins w:id="212" w:author="Quang Ly" w:date="2024-05-09T13:01:00Z">
              <w:r>
                <w:rPr>
                  <w:rFonts w:ascii="Arial" w:eastAsia="MS Mincho" w:hAnsi="Arial" w:cs="Arial"/>
                </w:rPr>
                <w:t>X</w:t>
              </w:r>
            </w:ins>
          </w:p>
        </w:tc>
        <w:tc>
          <w:tcPr>
            <w:tcW w:w="791" w:type="dxa"/>
          </w:tcPr>
          <w:p w14:paraId="4EEF99ED" w14:textId="77777777" w:rsidR="007C7B4E" w:rsidRDefault="007C7B4E" w:rsidP="00BE41FD">
            <w:pPr>
              <w:jc w:val="center"/>
              <w:rPr>
                <w:rFonts w:ascii="Arial" w:eastAsia="MS Mincho" w:hAnsi="Arial" w:cs="Arial"/>
              </w:rPr>
            </w:pPr>
          </w:p>
        </w:tc>
      </w:tr>
      <w:tr w:rsidR="007C7B4E" w:rsidRPr="00DE0D54" w14:paraId="6E0A09EE" w14:textId="77777777" w:rsidTr="00BE41FD">
        <w:trPr>
          <w:jc w:val="center"/>
        </w:trPr>
        <w:tc>
          <w:tcPr>
            <w:tcW w:w="918" w:type="dxa"/>
            <w:shd w:val="clear" w:color="auto" w:fill="auto"/>
          </w:tcPr>
          <w:p w14:paraId="311476CC" w14:textId="77777777" w:rsidR="007C7B4E" w:rsidRDefault="007C7B4E" w:rsidP="00BE41FD">
            <w:pPr>
              <w:rPr>
                <w:rFonts w:eastAsia="MS Mincho"/>
              </w:rPr>
            </w:pPr>
            <w:r>
              <w:rPr>
                <w:rFonts w:eastAsia="MS Mincho"/>
              </w:rPr>
              <w:t>Sol #22</w:t>
            </w:r>
          </w:p>
        </w:tc>
        <w:tc>
          <w:tcPr>
            <w:tcW w:w="790" w:type="dxa"/>
            <w:shd w:val="clear" w:color="auto" w:fill="auto"/>
            <w:vAlign w:val="center"/>
          </w:tcPr>
          <w:p w14:paraId="791E3D95" w14:textId="77777777" w:rsidR="007C7B4E" w:rsidRDefault="007C7B4E" w:rsidP="00BE41FD">
            <w:pPr>
              <w:jc w:val="center"/>
              <w:rPr>
                <w:rFonts w:ascii="Arial" w:eastAsia="MS Mincho" w:hAnsi="Arial" w:cs="Arial"/>
              </w:rPr>
            </w:pPr>
          </w:p>
        </w:tc>
        <w:tc>
          <w:tcPr>
            <w:tcW w:w="790" w:type="dxa"/>
            <w:shd w:val="clear" w:color="auto" w:fill="auto"/>
            <w:vAlign w:val="center"/>
          </w:tcPr>
          <w:p w14:paraId="182D764A" w14:textId="77777777" w:rsidR="007C7B4E" w:rsidRPr="00DE0D54" w:rsidRDefault="007C7B4E" w:rsidP="00BE41FD">
            <w:pPr>
              <w:jc w:val="center"/>
              <w:rPr>
                <w:rFonts w:ascii="Arial" w:eastAsia="MS Mincho" w:hAnsi="Arial" w:cs="Arial"/>
              </w:rPr>
            </w:pPr>
          </w:p>
        </w:tc>
        <w:tc>
          <w:tcPr>
            <w:tcW w:w="790" w:type="dxa"/>
            <w:shd w:val="clear" w:color="auto" w:fill="auto"/>
            <w:vAlign w:val="center"/>
          </w:tcPr>
          <w:p w14:paraId="231FC3C9" w14:textId="77777777" w:rsidR="007C7B4E" w:rsidRDefault="007C7B4E" w:rsidP="00BE41FD">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14A6B3C3" w14:textId="77777777" w:rsidR="007C7B4E" w:rsidRDefault="007C7B4E" w:rsidP="00BE41FD">
            <w:pPr>
              <w:jc w:val="center"/>
              <w:rPr>
                <w:rFonts w:ascii="Arial" w:eastAsia="MS Mincho" w:hAnsi="Arial" w:cs="Arial"/>
              </w:rPr>
            </w:pPr>
          </w:p>
        </w:tc>
        <w:tc>
          <w:tcPr>
            <w:tcW w:w="791" w:type="dxa"/>
          </w:tcPr>
          <w:p w14:paraId="5A4B0D17" w14:textId="77777777" w:rsidR="007C7B4E" w:rsidRDefault="007C7B4E" w:rsidP="00BE41FD">
            <w:pPr>
              <w:jc w:val="center"/>
              <w:rPr>
                <w:rFonts w:ascii="Arial" w:eastAsia="MS Mincho" w:hAnsi="Arial" w:cs="Arial"/>
              </w:rPr>
            </w:pPr>
          </w:p>
        </w:tc>
        <w:tc>
          <w:tcPr>
            <w:tcW w:w="791" w:type="dxa"/>
          </w:tcPr>
          <w:p w14:paraId="0C420F9D" w14:textId="77777777" w:rsidR="007C7B4E" w:rsidRDefault="007C7B4E" w:rsidP="00BE41FD">
            <w:pPr>
              <w:jc w:val="center"/>
              <w:rPr>
                <w:rFonts w:ascii="Arial" w:eastAsia="MS Mincho" w:hAnsi="Arial" w:cs="Arial"/>
              </w:rPr>
            </w:pPr>
          </w:p>
        </w:tc>
        <w:tc>
          <w:tcPr>
            <w:tcW w:w="791" w:type="dxa"/>
          </w:tcPr>
          <w:p w14:paraId="5D5DAEDC" w14:textId="77777777" w:rsidR="007C7B4E" w:rsidRDefault="007C7B4E" w:rsidP="00BE41FD">
            <w:pPr>
              <w:jc w:val="center"/>
              <w:rPr>
                <w:rFonts w:ascii="Arial" w:eastAsia="MS Mincho" w:hAnsi="Arial" w:cs="Arial"/>
              </w:rPr>
            </w:pPr>
          </w:p>
        </w:tc>
      </w:tr>
      <w:tr w:rsidR="007C7B4E" w:rsidRPr="00DE0D54" w14:paraId="4B3C7D57" w14:textId="77777777" w:rsidTr="00BE41FD">
        <w:trPr>
          <w:jc w:val="center"/>
        </w:trPr>
        <w:tc>
          <w:tcPr>
            <w:tcW w:w="918" w:type="dxa"/>
            <w:shd w:val="clear" w:color="auto" w:fill="auto"/>
          </w:tcPr>
          <w:p w14:paraId="122BF1C4" w14:textId="77777777" w:rsidR="007C7B4E" w:rsidRDefault="007C7B4E" w:rsidP="00BE41FD">
            <w:pPr>
              <w:rPr>
                <w:rFonts w:eastAsia="MS Mincho"/>
              </w:rPr>
            </w:pPr>
            <w:r>
              <w:rPr>
                <w:rFonts w:eastAsia="MS Mincho"/>
              </w:rPr>
              <w:t>Sol #23</w:t>
            </w:r>
          </w:p>
        </w:tc>
        <w:tc>
          <w:tcPr>
            <w:tcW w:w="790" w:type="dxa"/>
            <w:shd w:val="clear" w:color="auto" w:fill="auto"/>
            <w:vAlign w:val="center"/>
          </w:tcPr>
          <w:p w14:paraId="3AE69AE2" w14:textId="77777777" w:rsidR="007C7B4E" w:rsidRDefault="007C7B4E" w:rsidP="00BE41FD">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3BD0B029" w14:textId="77777777" w:rsidR="007C7B4E" w:rsidRPr="00DE0D54" w:rsidRDefault="007C7B4E" w:rsidP="00BE41FD">
            <w:pPr>
              <w:jc w:val="center"/>
              <w:rPr>
                <w:rFonts w:ascii="Arial" w:eastAsia="MS Mincho" w:hAnsi="Arial" w:cs="Arial"/>
              </w:rPr>
            </w:pPr>
          </w:p>
        </w:tc>
        <w:tc>
          <w:tcPr>
            <w:tcW w:w="790" w:type="dxa"/>
            <w:shd w:val="clear" w:color="auto" w:fill="auto"/>
            <w:vAlign w:val="center"/>
          </w:tcPr>
          <w:p w14:paraId="5002E97D" w14:textId="77777777" w:rsidR="007C7B4E" w:rsidRDefault="007C7B4E" w:rsidP="00BE41FD">
            <w:pPr>
              <w:jc w:val="center"/>
              <w:rPr>
                <w:rFonts w:ascii="Arial" w:eastAsia="MS Mincho" w:hAnsi="Arial" w:cs="Arial"/>
              </w:rPr>
            </w:pPr>
          </w:p>
        </w:tc>
        <w:tc>
          <w:tcPr>
            <w:tcW w:w="791" w:type="dxa"/>
            <w:shd w:val="clear" w:color="auto" w:fill="auto"/>
            <w:vAlign w:val="center"/>
          </w:tcPr>
          <w:p w14:paraId="1AC43D06" w14:textId="77777777" w:rsidR="007C7B4E" w:rsidRDefault="007C7B4E" w:rsidP="00BE41FD">
            <w:pPr>
              <w:jc w:val="center"/>
              <w:rPr>
                <w:rFonts w:ascii="Arial" w:eastAsia="MS Mincho" w:hAnsi="Arial" w:cs="Arial"/>
              </w:rPr>
            </w:pPr>
          </w:p>
        </w:tc>
        <w:tc>
          <w:tcPr>
            <w:tcW w:w="791" w:type="dxa"/>
          </w:tcPr>
          <w:p w14:paraId="7565D622" w14:textId="77777777" w:rsidR="007C7B4E" w:rsidRDefault="007C7B4E" w:rsidP="00BE41FD">
            <w:pPr>
              <w:jc w:val="center"/>
              <w:rPr>
                <w:rFonts w:ascii="Arial" w:eastAsia="MS Mincho" w:hAnsi="Arial" w:cs="Arial"/>
              </w:rPr>
            </w:pPr>
            <w:r>
              <w:rPr>
                <w:rFonts w:ascii="Arial" w:eastAsia="MS Mincho" w:hAnsi="Arial" w:cs="Arial"/>
              </w:rPr>
              <w:t>X</w:t>
            </w:r>
          </w:p>
        </w:tc>
        <w:tc>
          <w:tcPr>
            <w:tcW w:w="791" w:type="dxa"/>
          </w:tcPr>
          <w:p w14:paraId="5ED4D714" w14:textId="77777777" w:rsidR="007C7B4E" w:rsidRDefault="007C7B4E" w:rsidP="00BE41FD">
            <w:pPr>
              <w:jc w:val="center"/>
              <w:rPr>
                <w:rFonts w:ascii="Arial" w:eastAsia="MS Mincho" w:hAnsi="Arial" w:cs="Arial"/>
              </w:rPr>
            </w:pPr>
          </w:p>
        </w:tc>
        <w:tc>
          <w:tcPr>
            <w:tcW w:w="791" w:type="dxa"/>
          </w:tcPr>
          <w:p w14:paraId="264BF681" w14:textId="77777777" w:rsidR="007C7B4E" w:rsidRDefault="007C7B4E" w:rsidP="00BE41FD">
            <w:pPr>
              <w:jc w:val="center"/>
              <w:rPr>
                <w:rFonts w:ascii="Arial" w:eastAsia="MS Mincho" w:hAnsi="Arial" w:cs="Arial"/>
              </w:rPr>
            </w:pPr>
          </w:p>
        </w:tc>
      </w:tr>
      <w:tr w:rsidR="007C7B4E" w:rsidRPr="00DE0D54" w14:paraId="513F7B4F" w14:textId="77777777" w:rsidTr="00BE41FD">
        <w:trPr>
          <w:jc w:val="center"/>
        </w:trPr>
        <w:tc>
          <w:tcPr>
            <w:tcW w:w="918" w:type="dxa"/>
            <w:shd w:val="clear" w:color="auto" w:fill="auto"/>
          </w:tcPr>
          <w:p w14:paraId="6AA16192" w14:textId="77777777" w:rsidR="007C7B4E" w:rsidRDefault="007C7B4E" w:rsidP="00BE41FD">
            <w:pPr>
              <w:rPr>
                <w:rFonts w:eastAsia="MS Mincho"/>
              </w:rPr>
            </w:pPr>
            <w:r>
              <w:rPr>
                <w:rFonts w:eastAsia="MS Mincho"/>
              </w:rPr>
              <w:t>Sol #24</w:t>
            </w:r>
          </w:p>
        </w:tc>
        <w:tc>
          <w:tcPr>
            <w:tcW w:w="790" w:type="dxa"/>
            <w:shd w:val="clear" w:color="auto" w:fill="auto"/>
            <w:vAlign w:val="center"/>
          </w:tcPr>
          <w:p w14:paraId="4C291E9E" w14:textId="77777777" w:rsidR="007C7B4E" w:rsidRDefault="007C7B4E" w:rsidP="00BE41FD">
            <w:pPr>
              <w:jc w:val="center"/>
              <w:rPr>
                <w:rFonts w:ascii="Arial" w:eastAsia="MS Mincho" w:hAnsi="Arial" w:cs="Arial"/>
              </w:rPr>
            </w:pPr>
          </w:p>
        </w:tc>
        <w:tc>
          <w:tcPr>
            <w:tcW w:w="790" w:type="dxa"/>
            <w:shd w:val="clear" w:color="auto" w:fill="auto"/>
            <w:vAlign w:val="center"/>
          </w:tcPr>
          <w:p w14:paraId="6088618C" w14:textId="77777777" w:rsidR="007C7B4E" w:rsidRPr="00DE0D54" w:rsidRDefault="007C7B4E" w:rsidP="00BE41FD">
            <w:pPr>
              <w:jc w:val="center"/>
              <w:rPr>
                <w:rFonts w:ascii="Arial" w:eastAsia="MS Mincho" w:hAnsi="Arial" w:cs="Arial"/>
              </w:rPr>
            </w:pPr>
          </w:p>
        </w:tc>
        <w:tc>
          <w:tcPr>
            <w:tcW w:w="790" w:type="dxa"/>
            <w:shd w:val="clear" w:color="auto" w:fill="auto"/>
            <w:vAlign w:val="center"/>
          </w:tcPr>
          <w:p w14:paraId="6B132301" w14:textId="77777777" w:rsidR="007C7B4E" w:rsidRDefault="007C7B4E" w:rsidP="00BE41FD">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5832D3D3" w14:textId="77777777" w:rsidR="007C7B4E" w:rsidRDefault="007C7B4E" w:rsidP="00BE41FD">
            <w:pPr>
              <w:jc w:val="center"/>
              <w:rPr>
                <w:rFonts w:ascii="Arial" w:eastAsia="MS Mincho" w:hAnsi="Arial" w:cs="Arial"/>
              </w:rPr>
            </w:pPr>
          </w:p>
        </w:tc>
        <w:tc>
          <w:tcPr>
            <w:tcW w:w="791" w:type="dxa"/>
          </w:tcPr>
          <w:p w14:paraId="30F5263C" w14:textId="77777777" w:rsidR="007C7B4E" w:rsidRDefault="007C7B4E" w:rsidP="00BE41FD">
            <w:pPr>
              <w:jc w:val="center"/>
              <w:rPr>
                <w:rFonts w:ascii="Arial" w:eastAsia="MS Mincho" w:hAnsi="Arial" w:cs="Arial"/>
              </w:rPr>
            </w:pPr>
          </w:p>
        </w:tc>
        <w:tc>
          <w:tcPr>
            <w:tcW w:w="791" w:type="dxa"/>
          </w:tcPr>
          <w:p w14:paraId="47C8AACE" w14:textId="77777777" w:rsidR="007C7B4E" w:rsidRDefault="007C7B4E" w:rsidP="00BE41FD">
            <w:pPr>
              <w:jc w:val="center"/>
              <w:rPr>
                <w:rFonts w:ascii="Arial" w:eastAsia="MS Mincho" w:hAnsi="Arial" w:cs="Arial"/>
              </w:rPr>
            </w:pPr>
          </w:p>
        </w:tc>
        <w:tc>
          <w:tcPr>
            <w:tcW w:w="791" w:type="dxa"/>
          </w:tcPr>
          <w:p w14:paraId="784D86F6" w14:textId="77777777" w:rsidR="007C7B4E" w:rsidRDefault="007C7B4E" w:rsidP="00BE41FD">
            <w:pPr>
              <w:jc w:val="center"/>
              <w:rPr>
                <w:rFonts w:ascii="Arial" w:eastAsia="MS Mincho" w:hAnsi="Arial" w:cs="Arial"/>
              </w:rPr>
            </w:pPr>
          </w:p>
        </w:tc>
      </w:tr>
      <w:tr w:rsidR="007C7B4E" w:rsidRPr="00DE0D54" w14:paraId="0F33A366" w14:textId="77777777" w:rsidTr="00BE41FD">
        <w:trPr>
          <w:jc w:val="center"/>
        </w:trPr>
        <w:tc>
          <w:tcPr>
            <w:tcW w:w="918" w:type="dxa"/>
            <w:shd w:val="clear" w:color="auto" w:fill="auto"/>
          </w:tcPr>
          <w:p w14:paraId="0B6A6DEE" w14:textId="77777777" w:rsidR="007C7B4E" w:rsidRDefault="007C7B4E" w:rsidP="00BE41FD">
            <w:pPr>
              <w:rPr>
                <w:rFonts w:eastAsia="MS Mincho"/>
              </w:rPr>
            </w:pPr>
            <w:r>
              <w:rPr>
                <w:rFonts w:eastAsia="MS Mincho"/>
              </w:rPr>
              <w:t>Sol #25</w:t>
            </w:r>
          </w:p>
        </w:tc>
        <w:tc>
          <w:tcPr>
            <w:tcW w:w="790" w:type="dxa"/>
            <w:shd w:val="clear" w:color="auto" w:fill="auto"/>
            <w:vAlign w:val="center"/>
          </w:tcPr>
          <w:p w14:paraId="0D07E9FA" w14:textId="77777777" w:rsidR="007C7B4E" w:rsidRDefault="007C7B4E" w:rsidP="00BE41FD">
            <w:pPr>
              <w:jc w:val="center"/>
              <w:rPr>
                <w:rFonts w:ascii="Arial" w:eastAsia="MS Mincho" w:hAnsi="Arial" w:cs="Arial"/>
              </w:rPr>
            </w:pPr>
          </w:p>
        </w:tc>
        <w:tc>
          <w:tcPr>
            <w:tcW w:w="790" w:type="dxa"/>
            <w:shd w:val="clear" w:color="auto" w:fill="auto"/>
            <w:vAlign w:val="center"/>
          </w:tcPr>
          <w:p w14:paraId="03A7DD3D" w14:textId="77777777" w:rsidR="007C7B4E" w:rsidRPr="00DE0D54" w:rsidRDefault="007C7B4E" w:rsidP="00BE41FD">
            <w:pPr>
              <w:jc w:val="center"/>
              <w:rPr>
                <w:rFonts w:ascii="Arial" w:eastAsia="MS Mincho" w:hAnsi="Arial" w:cs="Arial"/>
              </w:rPr>
            </w:pPr>
          </w:p>
        </w:tc>
        <w:tc>
          <w:tcPr>
            <w:tcW w:w="790" w:type="dxa"/>
            <w:shd w:val="clear" w:color="auto" w:fill="auto"/>
            <w:vAlign w:val="center"/>
          </w:tcPr>
          <w:p w14:paraId="59DF103A" w14:textId="77777777" w:rsidR="007C7B4E" w:rsidRDefault="007C7B4E" w:rsidP="00BE41FD">
            <w:pPr>
              <w:jc w:val="center"/>
              <w:rPr>
                <w:rFonts w:ascii="Arial" w:eastAsia="MS Mincho" w:hAnsi="Arial" w:cs="Arial"/>
              </w:rPr>
            </w:pPr>
          </w:p>
        </w:tc>
        <w:tc>
          <w:tcPr>
            <w:tcW w:w="791" w:type="dxa"/>
            <w:shd w:val="clear" w:color="auto" w:fill="auto"/>
            <w:vAlign w:val="center"/>
          </w:tcPr>
          <w:p w14:paraId="5D7E5B35" w14:textId="77777777" w:rsidR="007C7B4E" w:rsidRDefault="007C7B4E" w:rsidP="00BE41FD">
            <w:pPr>
              <w:jc w:val="center"/>
              <w:rPr>
                <w:rFonts w:ascii="Arial" w:eastAsia="MS Mincho" w:hAnsi="Arial" w:cs="Arial"/>
              </w:rPr>
            </w:pPr>
          </w:p>
        </w:tc>
        <w:tc>
          <w:tcPr>
            <w:tcW w:w="791" w:type="dxa"/>
          </w:tcPr>
          <w:p w14:paraId="537DEDCC" w14:textId="77777777" w:rsidR="007C7B4E" w:rsidRDefault="007C7B4E" w:rsidP="00BE41FD">
            <w:pPr>
              <w:jc w:val="center"/>
              <w:rPr>
                <w:rFonts w:ascii="Arial" w:eastAsia="MS Mincho" w:hAnsi="Arial" w:cs="Arial"/>
              </w:rPr>
            </w:pPr>
            <w:r>
              <w:rPr>
                <w:rFonts w:ascii="Arial" w:eastAsia="MS Mincho" w:hAnsi="Arial" w:cs="Arial"/>
              </w:rPr>
              <w:t>X</w:t>
            </w:r>
          </w:p>
        </w:tc>
        <w:tc>
          <w:tcPr>
            <w:tcW w:w="791" w:type="dxa"/>
          </w:tcPr>
          <w:p w14:paraId="21189A61" w14:textId="77777777" w:rsidR="007C7B4E" w:rsidRDefault="007C7B4E" w:rsidP="00BE41FD">
            <w:pPr>
              <w:jc w:val="center"/>
              <w:rPr>
                <w:rFonts w:ascii="Arial" w:eastAsia="MS Mincho" w:hAnsi="Arial" w:cs="Arial"/>
              </w:rPr>
            </w:pPr>
          </w:p>
        </w:tc>
        <w:tc>
          <w:tcPr>
            <w:tcW w:w="791" w:type="dxa"/>
          </w:tcPr>
          <w:p w14:paraId="47E74AF6" w14:textId="77777777" w:rsidR="007C7B4E" w:rsidRDefault="007C7B4E" w:rsidP="00BE41FD">
            <w:pPr>
              <w:jc w:val="center"/>
              <w:rPr>
                <w:rFonts w:ascii="Arial" w:eastAsia="MS Mincho" w:hAnsi="Arial" w:cs="Arial"/>
              </w:rPr>
            </w:pPr>
          </w:p>
        </w:tc>
      </w:tr>
      <w:tr w:rsidR="007C7B4E" w:rsidRPr="00DE0D54" w14:paraId="1AB41395" w14:textId="77777777" w:rsidTr="00BE41FD">
        <w:trPr>
          <w:jc w:val="center"/>
        </w:trPr>
        <w:tc>
          <w:tcPr>
            <w:tcW w:w="918" w:type="dxa"/>
            <w:shd w:val="clear" w:color="auto" w:fill="auto"/>
          </w:tcPr>
          <w:p w14:paraId="4B104656" w14:textId="77777777" w:rsidR="007C7B4E" w:rsidRDefault="007C7B4E" w:rsidP="00BE41FD">
            <w:pPr>
              <w:rPr>
                <w:rFonts w:eastAsia="MS Mincho"/>
              </w:rPr>
            </w:pPr>
            <w:r>
              <w:rPr>
                <w:rFonts w:eastAsia="MS Mincho"/>
              </w:rPr>
              <w:t>Sol #26</w:t>
            </w:r>
          </w:p>
        </w:tc>
        <w:tc>
          <w:tcPr>
            <w:tcW w:w="790" w:type="dxa"/>
            <w:shd w:val="clear" w:color="auto" w:fill="auto"/>
            <w:vAlign w:val="center"/>
          </w:tcPr>
          <w:p w14:paraId="4A67399E" w14:textId="77777777" w:rsidR="007C7B4E" w:rsidRDefault="007C7B4E" w:rsidP="00BE41FD">
            <w:pPr>
              <w:jc w:val="center"/>
              <w:rPr>
                <w:rFonts w:ascii="Arial" w:eastAsia="MS Mincho" w:hAnsi="Arial" w:cs="Arial"/>
              </w:rPr>
            </w:pPr>
          </w:p>
        </w:tc>
        <w:tc>
          <w:tcPr>
            <w:tcW w:w="790" w:type="dxa"/>
            <w:shd w:val="clear" w:color="auto" w:fill="auto"/>
            <w:vAlign w:val="center"/>
          </w:tcPr>
          <w:p w14:paraId="751A3D35" w14:textId="77777777" w:rsidR="007C7B4E" w:rsidRPr="00DE0D54" w:rsidRDefault="007C7B4E" w:rsidP="00BE41FD">
            <w:pPr>
              <w:jc w:val="center"/>
              <w:rPr>
                <w:rFonts w:ascii="Arial" w:eastAsia="MS Mincho" w:hAnsi="Arial" w:cs="Arial"/>
              </w:rPr>
            </w:pPr>
          </w:p>
        </w:tc>
        <w:tc>
          <w:tcPr>
            <w:tcW w:w="790" w:type="dxa"/>
            <w:shd w:val="clear" w:color="auto" w:fill="auto"/>
            <w:vAlign w:val="center"/>
          </w:tcPr>
          <w:p w14:paraId="0AAB2028" w14:textId="77777777" w:rsidR="007C7B4E" w:rsidRDefault="007C7B4E" w:rsidP="00BE41FD">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61FD426C" w14:textId="77777777" w:rsidR="007C7B4E" w:rsidRDefault="007C7B4E" w:rsidP="00BE41FD">
            <w:pPr>
              <w:jc w:val="center"/>
              <w:rPr>
                <w:rFonts w:ascii="Arial" w:eastAsia="MS Mincho" w:hAnsi="Arial" w:cs="Arial"/>
              </w:rPr>
            </w:pPr>
          </w:p>
        </w:tc>
        <w:tc>
          <w:tcPr>
            <w:tcW w:w="791" w:type="dxa"/>
          </w:tcPr>
          <w:p w14:paraId="4BEA034C" w14:textId="77777777" w:rsidR="007C7B4E" w:rsidRDefault="007C7B4E" w:rsidP="00BE41FD">
            <w:pPr>
              <w:jc w:val="center"/>
              <w:rPr>
                <w:rFonts w:ascii="Arial" w:eastAsia="MS Mincho" w:hAnsi="Arial" w:cs="Arial"/>
              </w:rPr>
            </w:pPr>
          </w:p>
        </w:tc>
        <w:tc>
          <w:tcPr>
            <w:tcW w:w="791" w:type="dxa"/>
          </w:tcPr>
          <w:p w14:paraId="6B8D612F" w14:textId="77777777" w:rsidR="007C7B4E" w:rsidRDefault="007C7B4E" w:rsidP="00BE41FD">
            <w:pPr>
              <w:jc w:val="center"/>
              <w:rPr>
                <w:rFonts w:ascii="Arial" w:eastAsia="MS Mincho" w:hAnsi="Arial" w:cs="Arial"/>
              </w:rPr>
            </w:pPr>
          </w:p>
        </w:tc>
        <w:tc>
          <w:tcPr>
            <w:tcW w:w="791" w:type="dxa"/>
          </w:tcPr>
          <w:p w14:paraId="29D63B77" w14:textId="77777777" w:rsidR="007C7B4E" w:rsidRDefault="007C7B4E" w:rsidP="00BE41FD">
            <w:pPr>
              <w:jc w:val="center"/>
              <w:rPr>
                <w:rFonts w:ascii="Arial" w:eastAsia="MS Mincho" w:hAnsi="Arial" w:cs="Arial"/>
              </w:rPr>
            </w:pPr>
          </w:p>
        </w:tc>
      </w:tr>
      <w:tr w:rsidR="007C7B4E" w:rsidRPr="00DE0D54" w14:paraId="67FDE0FB" w14:textId="77777777" w:rsidTr="00BE41FD">
        <w:trPr>
          <w:jc w:val="center"/>
        </w:trPr>
        <w:tc>
          <w:tcPr>
            <w:tcW w:w="918" w:type="dxa"/>
            <w:shd w:val="clear" w:color="auto" w:fill="auto"/>
          </w:tcPr>
          <w:p w14:paraId="095FFC52" w14:textId="77777777" w:rsidR="007C7B4E" w:rsidRDefault="007C7B4E" w:rsidP="00BE41FD">
            <w:pPr>
              <w:rPr>
                <w:rFonts w:eastAsia="MS Mincho"/>
              </w:rPr>
            </w:pPr>
            <w:r>
              <w:rPr>
                <w:rFonts w:eastAsia="MS Mincho"/>
              </w:rPr>
              <w:lastRenderedPageBreak/>
              <w:t>Sol #27</w:t>
            </w:r>
          </w:p>
        </w:tc>
        <w:tc>
          <w:tcPr>
            <w:tcW w:w="790" w:type="dxa"/>
            <w:shd w:val="clear" w:color="auto" w:fill="auto"/>
            <w:vAlign w:val="center"/>
          </w:tcPr>
          <w:p w14:paraId="425F8A50" w14:textId="77777777" w:rsidR="007C7B4E" w:rsidRDefault="007C7B4E" w:rsidP="00BE41FD">
            <w:pPr>
              <w:jc w:val="center"/>
              <w:rPr>
                <w:rFonts w:ascii="Arial" w:eastAsia="MS Mincho" w:hAnsi="Arial" w:cs="Arial"/>
              </w:rPr>
            </w:pPr>
          </w:p>
        </w:tc>
        <w:tc>
          <w:tcPr>
            <w:tcW w:w="790" w:type="dxa"/>
            <w:shd w:val="clear" w:color="auto" w:fill="auto"/>
            <w:vAlign w:val="center"/>
          </w:tcPr>
          <w:p w14:paraId="664A0590" w14:textId="77777777" w:rsidR="007C7B4E" w:rsidRPr="00DE0D54" w:rsidRDefault="007C7B4E" w:rsidP="00BE41FD">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40C451BC" w14:textId="77777777" w:rsidR="007C7B4E" w:rsidRDefault="007C7B4E" w:rsidP="00BE41FD">
            <w:pPr>
              <w:jc w:val="center"/>
              <w:rPr>
                <w:rFonts w:ascii="Arial" w:eastAsia="MS Mincho" w:hAnsi="Arial" w:cs="Arial"/>
              </w:rPr>
            </w:pPr>
          </w:p>
        </w:tc>
        <w:tc>
          <w:tcPr>
            <w:tcW w:w="791" w:type="dxa"/>
            <w:shd w:val="clear" w:color="auto" w:fill="auto"/>
            <w:vAlign w:val="center"/>
          </w:tcPr>
          <w:p w14:paraId="46806CC4" w14:textId="77777777" w:rsidR="007C7B4E" w:rsidRDefault="007C7B4E" w:rsidP="00BE41FD">
            <w:pPr>
              <w:jc w:val="center"/>
              <w:rPr>
                <w:rFonts w:ascii="Arial" w:eastAsia="MS Mincho" w:hAnsi="Arial" w:cs="Arial"/>
              </w:rPr>
            </w:pPr>
          </w:p>
        </w:tc>
        <w:tc>
          <w:tcPr>
            <w:tcW w:w="791" w:type="dxa"/>
          </w:tcPr>
          <w:p w14:paraId="47D98261" w14:textId="77777777" w:rsidR="007C7B4E" w:rsidRDefault="007C7B4E" w:rsidP="00BE41FD">
            <w:pPr>
              <w:jc w:val="center"/>
              <w:rPr>
                <w:rFonts w:ascii="Arial" w:eastAsia="MS Mincho" w:hAnsi="Arial" w:cs="Arial"/>
              </w:rPr>
            </w:pPr>
          </w:p>
        </w:tc>
        <w:tc>
          <w:tcPr>
            <w:tcW w:w="791" w:type="dxa"/>
          </w:tcPr>
          <w:p w14:paraId="7E6BA1A5" w14:textId="77777777" w:rsidR="007C7B4E" w:rsidRDefault="007C7B4E" w:rsidP="00BE41FD">
            <w:pPr>
              <w:jc w:val="center"/>
              <w:rPr>
                <w:rFonts w:ascii="Arial" w:eastAsia="MS Mincho" w:hAnsi="Arial" w:cs="Arial"/>
              </w:rPr>
            </w:pPr>
          </w:p>
        </w:tc>
        <w:tc>
          <w:tcPr>
            <w:tcW w:w="791" w:type="dxa"/>
          </w:tcPr>
          <w:p w14:paraId="0225320D" w14:textId="77777777" w:rsidR="007C7B4E" w:rsidRDefault="007C7B4E" w:rsidP="00BE41FD">
            <w:pPr>
              <w:jc w:val="center"/>
              <w:rPr>
                <w:rFonts w:ascii="Arial" w:eastAsia="MS Mincho" w:hAnsi="Arial" w:cs="Arial"/>
              </w:rPr>
            </w:pPr>
          </w:p>
        </w:tc>
      </w:tr>
      <w:tr w:rsidR="007C7B4E" w:rsidRPr="00DE0D54" w14:paraId="003B9DDA" w14:textId="77777777" w:rsidTr="00BE41FD">
        <w:trPr>
          <w:jc w:val="center"/>
        </w:trPr>
        <w:tc>
          <w:tcPr>
            <w:tcW w:w="918" w:type="dxa"/>
            <w:shd w:val="clear" w:color="auto" w:fill="auto"/>
          </w:tcPr>
          <w:p w14:paraId="11ACE93C" w14:textId="77777777" w:rsidR="007C7B4E" w:rsidRDefault="007C7B4E" w:rsidP="00BE41FD">
            <w:pPr>
              <w:rPr>
                <w:rFonts w:eastAsia="MS Mincho"/>
              </w:rPr>
            </w:pPr>
            <w:r>
              <w:rPr>
                <w:rFonts w:eastAsia="MS Mincho"/>
              </w:rPr>
              <w:t>Sol #28</w:t>
            </w:r>
          </w:p>
        </w:tc>
        <w:tc>
          <w:tcPr>
            <w:tcW w:w="790" w:type="dxa"/>
            <w:shd w:val="clear" w:color="auto" w:fill="auto"/>
            <w:vAlign w:val="center"/>
          </w:tcPr>
          <w:p w14:paraId="317C6A6E" w14:textId="77777777" w:rsidR="007C7B4E" w:rsidRDefault="007C7B4E" w:rsidP="00BE41FD">
            <w:pPr>
              <w:jc w:val="center"/>
              <w:rPr>
                <w:rFonts w:ascii="Arial" w:eastAsia="MS Mincho" w:hAnsi="Arial" w:cs="Arial"/>
              </w:rPr>
            </w:pPr>
          </w:p>
        </w:tc>
        <w:tc>
          <w:tcPr>
            <w:tcW w:w="790" w:type="dxa"/>
            <w:shd w:val="clear" w:color="auto" w:fill="auto"/>
            <w:vAlign w:val="center"/>
          </w:tcPr>
          <w:p w14:paraId="0D0BCA51" w14:textId="77777777" w:rsidR="007C7B4E" w:rsidRDefault="007C7B4E" w:rsidP="00BE41FD">
            <w:pPr>
              <w:jc w:val="center"/>
              <w:rPr>
                <w:rFonts w:ascii="Arial" w:eastAsia="MS Mincho" w:hAnsi="Arial" w:cs="Arial"/>
              </w:rPr>
            </w:pPr>
          </w:p>
        </w:tc>
        <w:tc>
          <w:tcPr>
            <w:tcW w:w="790" w:type="dxa"/>
            <w:shd w:val="clear" w:color="auto" w:fill="auto"/>
            <w:vAlign w:val="center"/>
          </w:tcPr>
          <w:p w14:paraId="185D3C6D" w14:textId="77777777" w:rsidR="007C7B4E" w:rsidRDefault="007C7B4E" w:rsidP="00BE41FD">
            <w:pPr>
              <w:jc w:val="center"/>
              <w:rPr>
                <w:rFonts w:ascii="Arial" w:eastAsia="MS Mincho" w:hAnsi="Arial" w:cs="Arial"/>
              </w:rPr>
            </w:pPr>
          </w:p>
        </w:tc>
        <w:tc>
          <w:tcPr>
            <w:tcW w:w="791" w:type="dxa"/>
            <w:shd w:val="clear" w:color="auto" w:fill="auto"/>
            <w:vAlign w:val="center"/>
          </w:tcPr>
          <w:p w14:paraId="4BE3E183" w14:textId="77777777" w:rsidR="007C7B4E" w:rsidRDefault="007C7B4E" w:rsidP="00BE41FD">
            <w:pPr>
              <w:jc w:val="center"/>
              <w:rPr>
                <w:rFonts w:ascii="Arial" w:eastAsia="MS Mincho" w:hAnsi="Arial" w:cs="Arial"/>
              </w:rPr>
            </w:pPr>
          </w:p>
        </w:tc>
        <w:tc>
          <w:tcPr>
            <w:tcW w:w="791" w:type="dxa"/>
          </w:tcPr>
          <w:p w14:paraId="004F361C" w14:textId="77777777" w:rsidR="007C7B4E" w:rsidRDefault="007C7B4E" w:rsidP="00BE41FD">
            <w:pPr>
              <w:jc w:val="center"/>
              <w:rPr>
                <w:rFonts w:ascii="Arial" w:eastAsia="MS Mincho" w:hAnsi="Arial" w:cs="Arial"/>
              </w:rPr>
            </w:pPr>
            <w:r>
              <w:rPr>
                <w:rFonts w:ascii="Arial" w:eastAsia="MS Mincho" w:hAnsi="Arial" w:cs="Arial"/>
              </w:rPr>
              <w:t>X</w:t>
            </w:r>
          </w:p>
        </w:tc>
        <w:tc>
          <w:tcPr>
            <w:tcW w:w="791" w:type="dxa"/>
          </w:tcPr>
          <w:p w14:paraId="79DB89A4" w14:textId="77777777" w:rsidR="007C7B4E" w:rsidRDefault="007C7B4E" w:rsidP="00BE41FD">
            <w:pPr>
              <w:jc w:val="center"/>
              <w:rPr>
                <w:rFonts w:ascii="Arial" w:eastAsia="MS Mincho" w:hAnsi="Arial" w:cs="Arial"/>
              </w:rPr>
            </w:pPr>
          </w:p>
        </w:tc>
        <w:tc>
          <w:tcPr>
            <w:tcW w:w="791" w:type="dxa"/>
          </w:tcPr>
          <w:p w14:paraId="763C3EA1" w14:textId="77777777" w:rsidR="007C7B4E" w:rsidRDefault="007C7B4E" w:rsidP="00BE41FD">
            <w:pPr>
              <w:jc w:val="center"/>
              <w:rPr>
                <w:rFonts w:ascii="Arial" w:eastAsia="MS Mincho" w:hAnsi="Arial" w:cs="Arial"/>
              </w:rPr>
            </w:pPr>
          </w:p>
        </w:tc>
      </w:tr>
      <w:tr w:rsidR="007C7B4E" w:rsidRPr="00DE0D54" w14:paraId="2D4363A3" w14:textId="77777777" w:rsidTr="00BE41FD">
        <w:trPr>
          <w:jc w:val="center"/>
        </w:trPr>
        <w:tc>
          <w:tcPr>
            <w:tcW w:w="918" w:type="dxa"/>
            <w:shd w:val="clear" w:color="auto" w:fill="auto"/>
          </w:tcPr>
          <w:p w14:paraId="0A237550" w14:textId="77777777" w:rsidR="007C7B4E" w:rsidRDefault="007C7B4E" w:rsidP="00BE41FD">
            <w:pPr>
              <w:rPr>
                <w:rFonts w:eastAsia="MS Mincho"/>
              </w:rPr>
            </w:pPr>
            <w:r>
              <w:rPr>
                <w:rFonts w:eastAsia="MS Mincho"/>
              </w:rPr>
              <w:t>Sol #29</w:t>
            </w:r>
          </w:p>
        </w:tc>
        <w:tc>
          <w:tcPr>
            <w:tcW w:w="790" w:type="dxa"/>
            <w:shd w:val="clear" w:color="auto" w:fill="auto"/>
            <w:vAlign w:val="center"/>
          </w:tcPr>
          <w:p w14:paraId="0D582BA0" w14:textId="77777777" w:rsidR="007C7B4E" w:rsidRDefault="007C7B4E" w:rsidP="00BE41FD">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0A8E4567" w14:textId="77777777" w:rsidR="007C7B4E" w:rsidRDefault="007C7B4E" w:rsidP="00BE41FD">
            <w:pPr>
              <w:jc w:val="center"/>
              <w:rPr>
                <w:rFonts w:ascii="Arial" w:eastAsia="MS Mincho" w:hAnsi="Arial" w:cs="Arial"/>
              </w:rPr>
            </w:pPr>
          </w:p>
        </w:tc>
        <w:tc>
          <w:tcPr>
            <w:tcW w:w="790" w:type="dxa"/>
            <w:shd w:val="clear" w:color="auto" w:fill="auto"/>
            <w:vAlign w:val="center"/>
          </w:tcPr>
          <w:p w14:paraId="0F093210" w14:textId="77777777" w:rsidR="007C7B4E" w:rsidRDefault="007C7B4E" w:rsidP="00BE41FD">
            <w:pPr>
              <w:jc w:val="center"/>
              <w:rPr>
                <w:rFonts w:ascii="Arial" w:eastAsia="MS Mincho" w:hAnsi="Arial" w:cs="Arial"/>
              </w:rPr>
            </w:pPr>
          </w:p>
        </w:tc>
        <w:tc>
          <w:tcPr>
            <w:tcW w:w="791" w:type="dxa"/>
            <w:shd w:val="clear" w:color="auto" w:fill="auto"/>
            <w:vAlign w:val="center"/>
          </w:tcPr>
          <w:p w14:paraId="6ED23D07" w14:textId="77777777" w:rsidR="007C7B4E" w:rsidRDefault="007C7B4E" w:rsidP="00BE41FD">
            <w:pPr>
              <w:jc w:val="center"/>
              <w:rPr>
                <w:rFonts w:ascii="Arial" w:eastAsia="MS Mincho" w:hAnsi="Arial" w:cs="Arial"/>
              </w:rPr>
            </w:pPr>
          </w:p>
        </w:tc>
        <w:tc>
          <w:tcPr>
            <w:tcW w:w="791" w:type="dxa"/>
          </w:tcPr>
          <w:p w14:paraId="127C3A5B" w14:textId="77777777" w:rsidR="007C7B4E" w:rsidRDefault="007C7B4E" w:rsidP="00BE41FD">
            <w:pPr>
              <w:jc w:val="center"/>
              <w:rPr>
                <w:rFonts w:ascii="Arial" w:eastAsia="MS Mincho" w:hAnsi="Arial" w:cs="Arial"/>
              </w:rPr>
            </w:pPr>
          </w:p>
        </w:tc>
        <w:tc>
          <w:tcPr>
            <w:tcW w:w="791" w:type="dxa"/>
          </w:tcPr>
          <w:p w14:paraId="42D77A38" w14:textId="77777777" w:rsidR="007C7B4E" w:rsidRDefault="007C7B4E" w:rsidP="00BE41FD">
            <w:pPr>
              <w:jc w:val="center"/>
              <w:rPr>
                <w:rFonts w:ascii="Arial" w:eastAsia="MS Mincho" w:hAnsi="Arial" w:cs="Arial"/>
              </w:rPr>
            </w:pPr>
          </w:p>
        </w:tc>
        <w:tc>
          <w:tcPr>
            <w:tcW w:w="791" w:type="dxa"/>
          </w:tcPr>
          <w:p w14:paraId="5F7882EB" w14:textId="77777777" w:rsidR="007C7B4E" w:rsidRDefault="007C7B4E" w:rsidP="00BE41FD">
            <w:pPr>
              <w:jc w:val="center"/>
              <w:rPr>
                <w:rFonts w:ascii="Arial" w:eastAsia="MS Mincho" w:hAnsi="Arial" w:cs="Arial"/>
              </w:rPr>
            </w:pPr>
          </w:p>
        </w:tc>
      </w:tr>
      <w:tr w:rsidR="007C7B4E" w:rsidRPr="00DE0D54" w14:paraId="105A8108" w14:textId="77777777" w:rsidTr="00BE41FD">
        <w:trPr>
          <w:jc w:val="center"/>
        </w:trPr>
        <w:tc>
          <w:tcPr>
            <w:tcW w:w="918" w:type="dxa"/>
            <w:shd w:val="clear" w:color="auto" w:fill="auto"/>
          </w:tcPr>
          <w:p w14:paraId="0D523E22" w14:textId="77777777" w:rsidR="007C7B4E" w:rsidRDefault="007C7B4E" w:rsidP="00BE41FD">
            <w:pPr>
              <w:rPr>
                <w:rFonts w:eastAsia="MS Mincho"/>
              </w:rPr>
            </w:pPr>
            <w:r>
              <w:rPr>
                <w:rFonts w:eastAsia="MS Mincho"/>
              </w:rPr>
              <w:t>Sol #30</w:t>
            </w:r>
          </w:p>
        </w:tc>
        <w:tc>
          <w:tcPr>
            <w:tcW w:w="790" w:type="dxa"/>
            <w:shd w:val="clear" w:color="auto" w:fill="auto"/>
            <w:vAlign w:val="center"/>
          </w:tcPr>
          <w:p w14:paraId="272650A1" w14:textId="77777777" w:rsidR="007C7B4E" w:rsidRDefault="007C7B4E" w:rsidP="00BE41FD">
            <w:pPr>
              <w:jc w:val="center"/>
              <w:rPr>
                <w:rFonts w:ascii="Arial" w:eastAsia="MS Mincho" w:hAnsi="Arial" w:cs="Arial"/>
              </w:rPr>
            </w:pPr>
          </w:p>
        </w:tc>
        <w:tc>
          <w:tcPr>
            <w:tcW w:w="790" w:type="dxa"/>
            <w:shd w:val="clear" w:color="auto" w:fill="auto"/>
            <w:vAlign w:val="center"/>
          </w:tcPr>
          <w:p w14:paraId="03F005C3" w14:textId="77777777" w:rsidR="007C7B4E" w:rsidRDefault="007C7B4E" w:rsidP="00BE41FD">
            <w:pPr>
              <w:jc w:val="center"/>
              <w:rPr>
                <w:rFonts w:ascii="Arial" w:eastAsia="MS Mincho" w:hAnsi="Arial" w:cs="Arial"/>
              </w:rPr>
            </w:pPr>
          </w:p>
        </w:tc>
        <w:tc>
          <w:tcPr>
            <w:tcW w:w="790" w:type="dxa"/>
            <w:shd w:val="clear" w:color="auto" w:fill="auto"/>
            <w:vAlign w:val="center"/>
          </w:tcPr>
          <w:p w14:paraId="2A19B214" w14:textId="77777777" w:rsidR="007C7B4E" w:rsidRDefault="007C7B4E" w:rsidP="00BE41FD">
            <w:pPr>
              <w:jc w:val="center"/>
              <w:rPr>
                <w:rFonts w:ascii="Arial" w:eastAsia="MS Mincho" w:hAnsi="Arial" w:cs="Arial"/>
              </w:rPr>
            </w:pPr>
          </w:p>
        </w:tc>
        <w:tc>
          <w:tcPr>
            <w:tcW w:w="791" w:type="dxa"/>
            <w:shd w:val="clear" w:color="auto" w:fill="auto"/>
            <w:vAlign w:val="center"/>
          </w:tcPr>
          <w:p w14:paraId="36D1717F" w14:textId="77777777" w:rsidR="007C7B4E" w:rsidRDefault="007C7B4E" w:rsidP="00BE41FD">
            <w:pPr>
              <w:jc w:val="center"/>
              <w:rPr>
                <w:rFonts w:ascii="Arial" w:eastAsia="MS Mincho" w:hAnsi="Arial" w:cs="Arial"/>
              </w:rPr>
            </w:pPr>
          </w:p>
        </w:tc>
        <w:tc>
          <w:tcPr>
            <w:tcW w:w="791" w:type="dxa"/>
          </w:tcPr>
          <w:p w14:paraId="1BFBF2E0" w14:textId="77777777" w:rsidR="007C7B4E" w:rsidRDefault="007C7B4E" w:rsidP="00BE41FD">
            <w:pPr>
              <w:jc w:val="center"/>
              <w:rPr>
                <w:rFonts w:ascii="Arial" w:eastAsia="MS Mincho" w:hAnsi="Arial" w:cs="Arial"/>
              </w:rPr>
            </w:pPr>
          </w:p>
        </w:tc>
        <w:tc>
          <w:tcPr>
            <w:tcW w:w="791" w:type="dxa"/>
          </w:tcPr>
          <w:p w14:paraId="2BA137C5" w14:textId="77777777" w:rsidR="007C7B4E" w:rsidRDefault="007C7B4E" w:rsidP="00BE41FD">
            <w:pPr>
              <w:jc w:val="center"/>
              <w:rPr>
                <w:rFonts w:ascii="Arial" w:eastAsia="MS Mincho" w:hAnsi="Arial" w:cs="Arial"/>
              </w:rPr>
            </w:pPr>
            <w:r>
              <w:rPr>
                <w:rFonts w:ascii="Arial" w:eastAsia="MS Mincho" w:hAnsi="Arial" w:cs="Arial"/>
              </w:rPr>
              <w:t>X</w:t>
            </w:r>
          </w:p>
        </w:tc>
        <w:tc>
          <w:tcPr>
            <w:tcW w:w="791" w:type="dxa"/>
          </w:tcPr>
          <w:p w14:paraId="62E5437A" w14:textId="77777777" w:rsidR="007C7B4E" w:rsidRDefault="007C7B4E" w:rsidP="00BE41FD">
            <w:pPr>
              <w:jc w:val="center"/>
              <w:rPr>
                <w:rFonts w:ascii="Arial" w:eastAsia="MS Mincho" w:hAnsi="Arial" w:cs="Arial"/>
              </w:rPr>
            </w:pPr>
            <w:r>
              <w:rPr>
                <w:rFonts w:ascii="Arial" w:eastAsia="MS Mincho" w:hAnsi="Arial" w:cs="Arial"/>
              </w:rPr>
              <w:t>X</w:t>
            </w:r>
          </w:p>
        </w:tc>
      </w:tr>
    </w:tbl>
    <w:p w14:paraId="28AE31D7" w14:textId="77777777" w:rsidR="007C7B4E" w:rsidRDefault="007C7B4E" w:rsidP="00D907F2">
      <w:pPr>
        <w:rPr>
          <w:lang w:val="en-US"/>
        </w:rPr>
      </w:pPr>
    </w:p>
    <w:p w14:paraId="53C31527" w14:textId="40F9AD07" w:rsidR="007C7B4E" w:rsidRPr="00215ABA" w:rsidRDefault="007C7B4E" w:rsidP="007C7B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w:t>
      </w:r>
      <w:r w:rsidRPr="00215ABA">
        <w:rPr>
          <w:rFonts w:ascii="Arial" w:hAnsi="Arial" w:cs="Arial"/>
          <w:noProof/>
          <w:color w:val="0000FF"/>
          <w:sz w:val="28"/>
          <w:szCs w:val="28"/>
        </w:rPr>
        <w:t xml:space="preserve"> Change</w:t>
      </w:r>
      <w:r w:rsidR="000C1FEC">
        <w:rPr>
          <w:rFonts w:ascii="Arial" w:hAnsi="Arial" w:cs="Arial"/>
          <w:noProof/>
          <w:color w:val="0000FF"/>
          <w:sz w:val="28"/>
          <w:szCs w:val="28"/>
        </w:rPr>
        <w:t>s</w:t>
      </w:r>
      <w:r w:rsidRPr="00215ABA">
        <w:rPr>
          <w:rFonts w:ascii="Arial" w:hAnsi="Arial" w:cs="Arial"/>
          <w:noProof/>
          <w:color w:val="0000FF"/>
          <w:sz w:val="28"/>
          <w:szCs w:val="28"/>
        </w:rPr>
        <w:t xml:space="preserve"> * * *</w:t>
      </w:r>
    </w:p>
    <w:p w14:paraId="388C4424" w14:textId="77777777" w:rsidR="007C7B4E" w:rsidRPr="00D907F2" w:rsidRDefault="007C7B4E" w:rsidP="00D907F2">
      <w:pPr>
        <w:rPr>
          <w:lang w:val="en-US"/>
        </w:rPr>
      </w:pPr>
    </w:p>
    <w:sectPr w:rsidR="007C7B4E" w:rsidRPr="00D907F2">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F5E80" w14:textId="77777777" w:rsidR="005425A6" w:rsidRDefault="005425A6">
      <w:r>
        <w:separator/>
      </w:r>
    </w:p>
  </w:endnote>
  <w:endnote w:type="continuationSeparator" w:id="0">
    <w:p w14:paraId="6E641E35" w14:textId="77777777" w:rsidR="005425A6" w:rsidRDefault="00542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57D9F" w14:textId="77777777" w:rsidR="005425A6" w:rsidRDefault="005425A6">
      <w:r>
        <w:separator/>
      </w:r>
    </w:p>
  </w:footnote>
  <w:footnote w:type="continuationSeparator" w:id="0">
    <w:p w14:paraId="366C6B91" w14:textId="77777777" w:rsidR="005425A6" w:rsidRDefault="005425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C7229"/>
    <w:multiLevelType w:val="hybridMultilevel"/>
    <w:tmpl w:val="A6FA66D8"/>
    <w:lvl w:ilvl="0" w:tplc="8C504F0E">
      <w:start w:val="2"/>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5AE68A2"/>
    <w:multiLevelType w:val="hybridMultilevel"/>
    <w:tmpl w:val="ED3C9EC6"/>
    <w:lvl w:ilvl="0" w:tplc="0409000F">
      <w:start w:val="1"/>
      <w:numFmt w:val="decimal"/>
      <w:lvlText w:val="%1."/>
      <w:lvlJc w:val="left"/>
      <w:pPr>
        <w:ind w:left="644"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5E7045AF"/>
    <w:multiLevelType w:val="hybridMultilevel"/>
    <w:tmpl w:val="DDCC56B6"/>
    <w:lvl w:ilvl="0" w:tplc="F4AACE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7FF35DF6"/>
    <w:multiLevelType w:val="hybridMultilevel"/>
    <w:tmpl w:val="F68CD94E"/>
    <w:lvl w:ilvl="0" w:tplc="A28AF52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3767680">
    <w:abstractNumId w:val="3"/>
  </w:num>
  <w:num w:numId="2" w16cid:durableId="1880582339">
    <w:abstractNumId w:val="1"/>
  </w:num>
  <w:num w:numId="3" w16cid:durableId="503208602">
    <w:abstractNumId w:val="0"/>
  </w:num>
  <w:num w:numId="4" w16cid:durableId="168397119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nvida Wireless">
    <w15:presenceInfo w15:providerId="None" w15:userId="Convida Wireless"/>
  </w15:person>
  <w15:person w15:author="Quang Ly">
    <w15:presenceInfo w15:providerId="None" w15:userId="Quang 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18A8"/>
    <w:rsid w:val="00012173"/>
    <w:rsid w:val="00017303"/>
    <w:rsid w:val="00022E4A"/>
    <w:rsid w:val="000237E3"/>
    <w:rsid w:val="000259AE"/>
    <w:rsid w:val="000310BF"/>
    <w:rsid w:val="0005316E"/>
    <w:rsid w:val="00062A46"/>
    <w:rsid w:val="00072D44"/>
    <w:rsid w:val="000800B6"/>
    <w:rsid w:val="00091508"/>
    <w:rsid w:val="000928D3"/>
    <w:rsid w:val="000A1C77"/>
    <w:rsid w:val="000A5BBF"/>
    <w:rsid w:val="000B6310"/>
    <w:rsid w:val="000C1FEC"/>
    <w:rsid w:val="000C4A4E"/>
    <w:rsid w:val="000C6598"/>
    <w:rsid w:val="000C7756"/>
    <w:rsid w:val="000F73CB"/>
    <w:rsid w:val="000F76CD"/>
    <w:rsid w:val="00107AAB"/>
    <w:rsid w:val="0012798E"/>
    <w:rsid w:val="0013504C"/>
    <w:rsid w:val="00135915"/>
    <w:rsid w:val="00150714"/>
    <w:rsid w:val="001526CE"/>
    <w:rsid w:val="00152C14"/>
    <w:rsid w:val="001553AD"/>
    <w:rsid w:val="0015571C"/>
    <w:rsid w:val="00156707"/>
    <w:rsid w:val="001900D0"/>
    <w:rsid w:val="001A1C18"/>
    <w:rsid w:val="001A486D"/>
    <w:rsid w:val="001E41F3"/>
    <w:rsid w:val="001E5A1C"/>
    <w:rsid w:val="0020225A"/>
    <w:rsid w:val="002037A2"/>
    <w:rsid w:val="002055DD"/>
    <w:rsid w:val="002100CD"/>
    <w:rsid w:val="00210E61"/>
    <w:rsid w:val="00212FF7"/>
    <w:rsid w:val="00215ABA"/>
    <w:rsid w:val="00232D54"/>
    <w:rsid w:val="00244865"/>
    <w:rsid w:val="0024754B"/>
    <w:rsid w:val="00247FAF"/>
    <w:rsid w:val="00262BAD"/>
    <w:rsid w:val="002634BB"/>
    <w:rsid w:val="00275D12"/>
    <w:rsid w:val="00297FD0"/>
    <w:rsid w:val="002A412E"/>
    <w:rsid w:val="002B1F0E"/>
    <w:rsid w:val="002B20E4"/>
    <w:rsid w:val="002B38EA"/>
    <w:rsid w:val="002C7EBF"/>
    <w:rsid w:val="002D16C0"/>
    <w:rsid w:val="002E26D9"/>
    <w:rsid w:val="002F61C0"/>
    <w:rsid w:val="00307245"/>
    <w:rsid w:val="003131B7"/>
    <w:rsid w:val="00323308"/>
    <w:rsid w:val="00332BBF"/>
    <w:rsid w:val="0034271E"/>
    <w:rsid w:val="00343D33"/>
    <w:rsid w:val="00347CAD"/>
    <w:rsid w:val="0035086D"/>
    <w:rsid w:val="00370766"/>
    <w:rsid w:val="003966F0"/>
    <w:rsid w:val="003C08DA"/>
    <w:rsid w:val="003E29EF"/>
    <w:rsid w:val="003F00E8"/>
    <w:rsid w:val="00400063"/>
    <w:rsid w:val="004103EB"/>
    <w:rsid w:val="004120CD"/>
    <w:rsid w:val="00417430"/>
    <w:rsid w:val="00424B44"/>
    <w:rsid w:val="00425A80"/>
    <w:rsid w:val="00436BAB"/>
    <w:rsid w:val="00443BB8"/>
    <w:rsid w:val="00445737"/>
    <w:rsid w:val="0044626D"/>
    <w:rsid w:val="00450921"/>
    <w:rsid w:val="004543B0"/>
    <w:rsid w:val="0045594B"/>
    <w:rsid w:val="0046589F"/>
    <w:rsid w:val="004668DF"/>
    <w:rsid w:val="004818B1"/>
    <w:rsid w:val="004820A2"/>
    <w:rsid w:val="00486FED"/>
    <w:rsid w:val="0049014B"/>
    <w:rsid w:val="00491579"/>
    <w:rsid w:val="0049211E"/>
    <w:rsid w:val="0049670D"/>
    <w:rsid w:val="004A1BB0"/>
    <w:rsid w:val="004A6CE2"/>
    <w:rsid w:val="004A7F43"/>
    <w:rsid w:val="004B2E9C"/>
    <w:rsid w:val="004C418A"/>
    <w:rsid w:val="004D5F95"/>
    <w:rsid w:val="004E302C"/>
    <w:rsid w:val="0050780D"/>
    <w:rsid w:val="00521039"/>
    <w:rsid w:val="00521FBF"/>
    <w:rsid w:val="00524390"/>
    <w:rsid w:val="00525DE5"/>
    <w:rsid w:val="0052615C"/>
    <w:rsid w:val="005273DF"/>
    <w:rsid w:val="005425A6"/>
    <w:rsid w:val="005660BD"/>
    <w:rsid w:val="00567FC9"/>
    <w:rsid w:val="00585996"/>
    <w:rsid w:val="0058703A"/>
    <w:rsid w:val="005A3F92"/>
    <w:rsid w:val="005A4024"/>
    <w:rsid w:val="005A405C"/>
    <w:rsid w:val="005B5D33"/>
    <w:rsid w:val="005B7988"/>
    <w:rsid w:val="005C0DC8"/>
    <w:rsid w:val="005C1635"/>
    <w:rsid w:val="005D5305"/>
    <w:rsid w:val="005E131F"/>
    <w:rsid w:val="005E2C44"/>
    <w:rsid w:val="005E4909"/>
    <w:rsid w:val="00600DC4"/>
    <w:rsid w:val="00603517"/>
    <w:rsid w:val="00607CA1"/>
    <w:rsid w:val="0061787F"/>
    <w:rsid w:val="00626F89"/>
    <w:rsid w:val="006413AA"/>
    <w:rsid w:val="00642835"/>
    <w:rsid w:val="0065003E"/>
    <w:rsid w:val="00654391"/>
    <w:rsid w:val="0065716D"/>
    <w:rsid w:val="006571BF"/>
    <w:rsid w:val="00665EA1"/>
    <w:rsid w:val="006704F7"/>
    <w:rsid w:val="00681DA1"/>
    <w:rsid w:val="00690ED5"/>
    <w:rsid w:val="006960D0"/>
    <w:rsid w:val="006A0945"/>
    <w:rsid w:val="006A0FAB"/>
    <w:rsid w:val="006A241A"/>
    <w:rsid w:val="006A6271"/>
    <w:rsid w:val="006C170D"/>
    <w:rsid w:val="006D4207"/>
    <w:rsid w:val="006D626E"/>
    <w:rsid w:val="006E21FB"/>
    <w:rsid w:val="006F1A55"/>
    <w:rsid w:val="007010B6"/>
    <w:rsid w:val="00710348"/>
    <w:rsid w:val="00712A2B"/>
    <w:rsid w:val="00713847"/>
    <w:rsid w:val="00722FA4"/>
    <w:rsid w:val="00726946"/>
    <w:rsid w:val="00732381"/>
    <w:rsid w:val="0073780F"/>
    <w:rsid w:val="007479F4"/>
    <w:rsid w:val="00766EE2"/>
    <w:rsid w:val="00770A9F"/>
    <w:rsid w:val="007825D3"/>
    <w:rsid w:val="007A4A08"/>
    <w:rsid w:val="007B0683"/>
    <w:rsid w:val="007B4183"/>
    <w:rsid w:val="007B512A"/>
    <w:rsid w:val="007B658E"/>
    <w:rsid w:val="007C2097"/>
    <w:rsid w:val="007C5607"/>
    <w:rsid w:val="007C7B4E"/>
    <w:rsid w:val="007D3BFB"/>
    <w:rsid w:val="007E0DCE"/>
    <w:rsid w:val="007E16D9"/>
    <w:rsid w:val="007F4FDC"/>
    <w:rsid w:val="00800104"/>
    <w:rsid w:val="0080691C"/>
    <w:rsid w:val="00817868"/>
    <w:rsid w:val="00837283"/>
    <w:rsid w:val="00843C3D"/>
    <w:rsid w:val="00845F0E"/>
    <w:rsid w:val="00847D51"/>
    <w:rsid w:val="0085467E"/>
    <w:rsid w:val="00856B98"/>
    <w:rsid w:val="00870EE7"/>
    <w:rsid w:val="00873B74"/>
    <w:rsid w:val="00877E56"/>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178C6"/>
    <w:rsid w:val="00934B69"/>
    <w:rsid w:val="009359C8"/>
    <w:rsid w:val="00946F9E"/>
    <w:rsid w:val="0095289C"/>
    <w:rsid w:val="00954242"/>
    <w:rsid w:val="00956351"/>
    <w:rsid w:val="00957D6A"/>
    <w:rsid w:val="00986B44"/>
    <w:rsid w:val="009947C8"/>
    <w:rsid w:val="009A3CCE"/>
    <w:rsid w:val="009B560B"/>
    <w:rsid w:val="009C236F"/>
    <w:rsid w:val="009C61B9"/>
    <w:rsid w:val="009E3297"/>
    <w:rsid w:val="009F7FF6"/>
    <w:rsid w:val="00A04368"/>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149F"/>
    <w:rsid w:val="00AF79C3"/>
    <w:rsid w:val="00B05B9E"/>
    <w:rsid w:val="00B1396F"/>
    <w:rsid w:val="00B15EB6"/>
    <w:rsid w:val="00B258BB"/>
    <w:rsid w:val="00B35C6C"/>
    <w:rsid w:val="00B37970"/>
    <w:rsid w:val="00B46356"/>
    <w:rsid w:val="00B63FA6"/>
    <w:rsid w:val="00B6419D"/>
    <w:rsid w:val="00B660D7"/>
    <w:rsid w:val="00B66D06"/>
    <w:rsid w:val="00B74C22"/>
    <w:rsid w:val="00B754CE"/>
    <w:rsid w:val="00B8024E"/>
    <w:rsid w:val="00B85D78"/>
    <w:rsid w:val="00B95BA0"/>
    <w:rsid w:val="00B95BC8"/>
    <w:rsid w:val="00BA016E"/>
    <w:rsid w:val="00BA48E9"/>
    <w:rsid w:val="00BB5DFC"/>
    <w:rsid w:val="00BB5FCD"/>
    <w:rsid w:val="00BC66F8"/>
    <w:rsid w:val="00BC7EB8"/>
    <w:rsid w:val="00BD279D"/>
    <w:rsid w:val="00BD7FA8"/>
    <w:rsid w:val="00BE1CF7"/>
    <w:rsid w:val="00C07199"/>
    <w:rsid w:val="00C1041E"/>
    <w:rsid w:val="00C11686"/>
    <w:rsid w:val="00C123D3"/>
    <w:rsid w:val="00C1723F"/>
    <w:rsid w:val="00C217B8"/>
    <w:rsid w:val="00C21836"/>
    <w:rsid w:val="00C35B9B"/>
    <w:rsid w:val="00C47E99"/>
    <w:rsid w:val="00C524DD"/>
    <w:rsid w:val="00C54F42"/>
    <w:rsid w:val="00C87B0A"/>
    <w:rsid w:val="00C953E5"/>
    <w:rsid w:val="00C95985"/>
    <w:rsid w:val="00C96EAE"/>
    <w:rsid w:val="00CA2B49"/>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404"/>
    <w:rsid w:val="00D658A3"/>
    <w:rsid w:val="00D70D86"/>
    <w:rsid w:val="00D7265B"/>
    <w:rsid w:val="00D83BF8"/>
    <w:rsid w:val="00D907F2"/>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613F7"/>
    <w:rsid w:val="00E71595"/>
    <w:rsid w:val="00E74E32"/>
    <w:rsid w:val="00E81BF9"/>
    <w:rsid w:val="00E84466"/>
    <w:rsid w:val="00E855CA"/>
    <w:rsid w:val="00E97E5F"/>
    <w:rsid w:val="00EB4FA3"/>
    <w:rsid w:val="00EB6669"/>
    <w:rsid w:val="00EB77F5"/>
    <w:rsid w:val="00ED4616"/>
    <w:rsid w:val="00ED5B7D"/>
    <w:rsid w:val="00EE7D7C"/>
    <w:rsid w:val="00EF2CB8"/>
    <w:rsid w:val="00EF366B"/>
    <w:rsid w:val="00F06166"/>
    <w:rsid w:val="00F10DFC"/>
    <w:rsid w:val="00F171D1"/>
    <w:rsid w:val="00F20362"/>
    <w:rsid w:val="00F2171E"/>
    <w:rsid w:val="00F25D98"/>
    <w:rsid w:val="00F27894"/>
    <w:rsid w:val="00F300FB"/>
    <w:rsid w:val="00F43482"/>
    <w:rsid w:val="00F5389E"/>
    <w:rsid w:val="00F545AC"/>
    <w:rsid w:val="00F56BA7"/>
    <w:rsid w:val="00F610C3"/>
    <w:rsid w:val="00F65CCD"/>
    <w:rsid w:val="00F66359"/>
    <w:rsid w:val="00F81736"/>
    <w:rsid w:val="00F9205A"/>
    <w:rsid w:val="00F92762"/>
    <w:rsid w:val="00F946A3"/>
    <w:rsid w:val="00F95B00"/>
    <w:rsid w:val="00F95E21"/>
    <w:rsid w:val="00F97F34"/>
    <w:rsid w:val="00FB6386"/>
    <w:rsid w:val="00FC77DE"/>
    <w:rsid w:val="00FE0706"/>
    <w:rsid w:val="00FE3460"/>
    <w:rsid w:val="00FE4987"/>
    <w:rsid w:val="00FF07EA"/>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2171E"/>
    <w:rPr>
      <w:rFonts w:ascii="Arial" w:hAnsi="Arial"/>
      <w:b/>
      <w:lang w:eastAsia="en-US"/>
    </w:rPr>
  </w:style>
  <w:style w:type="character" w:customStyle="1" w:styleId="Heading1Char">
    <w:name w:val="Heading 1 Char"/>
    <w:link w:val="Heading1"/>
    <w:rsid w:val="00F2171E"/>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F2171E"/>
    <w:rPr>
      <w:rFonts w:ascii="Arial" w:hAnsi="Arial"/>
      <w:sz w:val="32"/>
      <w:lang w:eastAsia="en-US"/>
    </w:rPr>
  </w:style>
  <w:style w:type="character" w:customStyle="1" w:styleId="Heading3Char">
    <w:name w:val="Heading 3 Char"/>
    <w:aliases w:val="H3 Char"/>
    <w:link w:val="Heading3"/>
    <w:rsid w:val="00F2171E"/>
    <w:rPr>
      <w:rFonts w:ascii="Arial" w:hAnsi="Arial"/>
      <w:sz w:val="28"/>
      <w:lang w:eastAsia="en-US"/>
    </w:rPr>
  </w:style>
  <w:style w:type="character" w:customStyle="1" w:styleId="Heading4Char">
    <w:name w:val="Heading 4 Char"/>
    <w:link w:val="Heading4"/>
    <w:rsid w:val="00F2171E"/>
    <w:rPr>
      <w:rFonts w:ascii="Arial" w:hAnsi="Arial"/>
      <w:sz w:val="24"/>
      <w:lang w:eastAsia="en-US"/>
    </w:rPr>
  </w:style>
  <w:style w:type="character" w:customStyle="1" w:styleId="B1Char">
    <w:name w:val="B1 Char"/>
    <w:link w:val="B1"/>
    <w:qFormat/>
    <w:rsid w:val="00F2171E"/>
    <w:rPr>
      <w:rFonts w:ascii="Times New Roman" w:hAnsi="Times New Roman"/>
      <w:lang w:eastAsia="en-US"/>
    </w:rPr>
  </w:style>
  <w:style w:type="character" w:customStyle="1" w:styleId="TFChar">
    <w:name w:val="TF Char"/>
    <w:link w:val="TF"/>
    <w:qFormat/>
    <w:rsid w:val="00F2171E"/>
    <w:rPr>
      <w:rFonts w:ascii="Arial" w:hAnsi="Arial"/>
      <w:b/>
      <w:lang w:eastAsia="en-US"/>
    </w:rPr>
  </w:style>
  <w:style w:type="character" w:customStyle="1" w:styleId="EditorsNoteChar">
    <w:name w:val="Editor's Note Char"/>
    <w:aliases w:val="EN Char,Editor's Note Char1"/>
    <w:link w:val="EditorsNote"/>
    <w:qFormat/>
    <w:locked/>
    <w:rsid w:val="00F2171E"/>
    <w:rPr>
      <w:rFonts w:ascii="Times New Roman" w:hAnsi="Times New Roman"/>
      <w:color w:val="FF0000"/>
      <w:lang w:eastAsia="en-US"/>
    </w:rPr>
  </w:style>
  <w:style w:type="paragraph" w:styleId="NoSpacing">
    <w:name w:val="No Spacing"/>
    <w:uiPriority w:val="1"/>
    <w:qFormat/>
    <w:rsid w:val="00343D33"/>
    <w:rPr>
      <w:rFonts w:ascii="Times New Roman" w:hAnsi="Times New Roman"/>
      <w:lang w:eastAsia="en-US"/>
    </w:rPr>
  </w:style>
  <w:style w:type="character" w:customStyle="1" w:styleId="NOZchn">
    <w:name w:val="NO Zchn"/>
    <w:link w:val="NO"/>
    <w:qFormat/>
    <w:locked/>
    <w:rsid w:val="00343D33"/>
    <w:rPr>
      <w:rFonts w:ascii="Times New Roman" w:hAnsi="Times New Roman"/>
      <w:lang w:eastAsia="en-US"/>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
    <w:basedOn w:val="Normal"/>
    <w:link w:val="ListParagraphChar"/>
    <w:uiPriority w:val="34"/>
    <w:qFormat/>
    <w:rsid w:val="0044626D"/>
    <w:pPr>
      <w:overflowPunct w:val="0"/>
      <w:autoSpaceDE w:val="0"/>
      <w:autoSpaceDN w:val="0"/>
      <w:adjustRightInd w:val="0"/>
      <w:spacing w:before="60" w:after="120"/>
      <w:ind w:left="720"/>
      <w:contextualSpacing/>
      <w:textAlignment w:val="baseline"/>
    </w:p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
    <w:link w:val="ListParagraph"/>
    <w:uiPriority w:val="34"/>
    <w:qFormat/>
    <w:rsid w:val="0044626D"/>
    <w:rPr>
      <w:rFonts w:ascii="Times New Roman" w:hAnsi="Times New Roman"/>
      <w:lang w:eastAsia="en-US"/>
    </w:rPr>
  </w:style>
  <w:style w:type="character" w:customStyle="1" w:styleId="CommentTextChar">
    <w:name w:val="Comment Text Char"/>
    <w:basedOn w:val="DefaultParagraphFont"/>
    <w:link w:val="CommentText"/>
    <w:uiPriority w:val="99"/>
    <w:qFormat/>
    <w:rsid w:val="0044626D"/>
    <w:rPr>
      <w:rFonts w:ascii="Times New Roman" w:hAnsi="Times New Roman"/>
      <w:lang w:eastAsia="en-US"/>
    </w:rPr>
  </w:style>
  <w:style w:type="paragraph" w:styleId="Revision">
    <w:name w:val="Revision"/>
    <w:hidden/>
    <w:uiPriority w:val="99"/>
    <w:semiHidden/>
    <w:rsid w:val="000259AE"/>
    <w:rPr>
      <w:rFonts w:ascii="Times New Roman" w:hAnsi="Times New Roman"/>
      <w:lang w:eastAsia="en-US"/>
    </w:rPr>
  </w:style>
  <w:style w:type="paragraph" w:styleId="Caption">
    <w:name w:val="caption"/>
    <w:aliases w:val="First line:  0.5&quot;"/>
    <w:basedOn w:val="Normal"/>
    <w:next w:val="Normal"/>
    <w:qFormat/>
    <w:rsid w:val="00B63FA6"/>
    <w:pPr>
      <w:spacing w:before="120" w:after="120"/>
    </w:pPr>
    <w:rPr>
      <w:b/>
      <w:bCs/>
    </w:rPr>
  </w:style>
  <w:style w:type="character" w:customStyle="1" w:styleId="TALChar">
    <w:name w:val="TAL Char"/>
    <w:link w:val="TAL"/>
    <w:qFormat/>
    <w:rsid w:val="00E613F7"/>
    <w:rPr>
      <w:rFonts w:ascii="Arial" w:hAnsi="Arial"/>
      <w:sz w:val="18"/>
      <w:lang w:eastAsia="en-US"/>
    </w:rPr>
  </w:style>
  <w:style w:type="character" w:customStyle="1" w:styleId="TACChar">
    <w:name w:val="TAC Char"/>
    <w:link w:val="TAC"/>
    <w:qFormat/>
    <w:rsid w:val="00E613F7"/>
    <w:rPr>
      <w:rFonts w:ascii="Arial" w:hAnsi="Arial"/>
      <w:sz w:val="18"/>
      <w:lang w:eastAsia="en-US"/>
    </w:rPr>
  </w:style>
  <w:style w:type="character" w:customStyle="1" w:styleId="TAHChar">
    <w:name w:val="TAH Char"/>
    <w:link w:val="TAH"/>
    <w:qFormat/>
    <w:rsid w:val="00E613F7"/>
    <w:rPr>
      <w:rFonts w:ascii="Arial" w:hAnsi="Arial"/>
      <w:b/>
      <w:sz w:val="18"/>
      <w:lang w:eastAsia="en-US"/>
    </w:rPr>
  </w:style>
  <w:style w:type="character" w:styleId="UnresolvedMention">
    <w:name w:val="Unresolved Mention"/>
    <w:basedOn w:val="DefaultParagraphFont"/>
    <w:uiPriority w:val="99"/>
    <w:semiHidden/>
    <w:unhideWhenUsed/>
    <w:rsid w:val="000C1F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83332518">
      <w:bodyDiv w:val="1"/>
      <w:marLeft w:val="0"/>
      <w:marRight w:val="0"/>
      <w:marTop w:val="0"/>
      <w:marBottom w:val="0"/>
      <w:divBdr>
        <w:top w:val="none" w:sz="0" w:space="0" w:color="auto"/>
        <w:left w:val="none" w:sz="0" w:space="0" w:color="auto"/>
        <w:bottom w:val="none" w:sz="0" w:space="0" w:color="auto"/>
        <w:right w:val="none" w:sz="0" w:space="0" w:color="auto"/>
      </w:divBdr>
    </w:div>
    <w:div w:id="186551149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12164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y.Quang@convidawireless.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Mladin.Catalina@convidawireles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B39B31C-56D7-4FD7-ACEE-80CBA85138C9}">
  <ds:schemaRefs>
    <ds:schemaRef ds:uri="http://schemas.microsoft.com/sharepoint/v3/contenttype/forms"/>
  </ds:schemaRefs>
</ds:datastoreItem>
</file>

<file path=customXml/itemProps2.xml><?xml version="1.0" encoding="utf-8"?>
<ds:datastoreItem xmlns:ds="http://schemas.openxmlformats.org/officeDocument/2006/customXml" ds:itemID="{AB4C5357-4337-4F53-A83F-591591BEA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CAF1EC-9C37-4F70-A53C-1421FFFA3293}">
  <ds:schemaRefs>
    <ds:schemaRef ds:uri="http://purl.org/dc/dcmitype/"/>
    <ds:schemaRef ds:uri="78c86622-bb1c-4cae-8dff-61f776ce7b6e"/>
    <ds:schemaRef ds:uri="http://purl.org/dc/terms/"/>
    <ds:schemaRef ds:uri="7c5b1d21-3706-402b-9a47-606a047dfa16"/>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6</Pages>
  <Words>1448</Words>
  <Characters>9100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Convida Wireless</cp:lastModifiedBy>
  <cp:revision>41</cp:revision>
  <cp:lastPrinted>1900-01-01T05:00:00Z</cp:lastPrinted>
  <dcterms:created xsi:type="dcterms:W3CDTF">2024-05-09T11:27:00Z</dcterms:created>
  <dcterms:modified xsi:type="dcterms:W3CDTF">2024-05-12T18:53:00Z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2024-05-08T22:46:20Z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b33e2502-63eb-4a45-9eb2-268ade6a2e4f</vt:lpwstr>
  </property>
  <property fmtid="{D5CDD505-2E9C-101B-9397-08002B2CF9AE}" pid="9" name="MSIP_Label_4d2f777e-4347-4fc6-823a-b44ab313546a_ContentBits">
    <vt:lpwstr>0</vt:lpwstr>
  </property>
  <property fmtid="{D5CDD505-2E9C-101B-9397-08002B2CF9AE}" pid="10" name="ContentTypeId">
    <vt:lpwstr>0x010100062AE3A24E931C48B815E03240E3BBF2</vt:lpwstr>
  </property>
  <property fmtid="{D5CDD505-2E9C-101B-9397-08002B2CF9AE}" pid="11" name="MediaServiceImageTags">
    <vt:lpwstr/>
  </property>
</Properties>
</file>